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5D9C11E9" w:rsidR="00B4478E" w:rsidRDefault="00B4478E" w:rsidP="00B4478E">
      <w:pPr>
        <w:pStyle w:val="CRCoverPage"/>
        <w:tabs>
          <w:tab w:val="right" w:pos="9639"/>
        </w:tabs>
        <w:spacing w:after="0"/>
        <w:rPr>
          <w:b/>
          <w:noProof/>
          <w:sz w:val="24"/>
        </w:rPr>
      </w:pPr>
      <w:r>
        <w:rPr>
          <w:b/>
          <w:noProof/>
          <w:sz w:val="24"/>
        </w:rPr>
        <w:t>3GPP TSG-SA WG6 Meeting #5</w:t>
      </w:r>
      <w:r w:rsidR="009641DB">
        <w:rPr>
          <w:b/>
          <w:noProof/>
          <w:sz w:val="24"/>
        </w:rPr>
        <w:t>3</w:t>
      </w:r>
      <w:r>
        <w:rPr>
          <w:b/>
          <w:noProof/>
          <w:sz w:val="24"/>
        </w:rPr>
        <w:tab/>
        <w:t>S6-</w:t>
      </w:r>
      <w:r w:rsidR="00592665">
        <w:rPr>
          <w:b/>
          <w:noProof/>
          <w:sz w:val="24"/>
        </w:rPr>
        <w:t>2</w:t>
      </w:r>
      <w:r w:rsidR="008D1F6F">
        <w:rPr>
          <w:b/>
          <w:noProof/>
          <w:sz w:val="24"/>
        </w:rPr>
        <w:t>3</w:t>
      </w:r>
      <w:r w:rsidR="003E1ABB">
        <w:rPr>
          <w:b/>
          <w:noProof/>
          <w:sz w:val="24"/>
        </w:rPr>
        <w:t>0</w:t>
      </w:r>
      <w:r w:rsidR="00E55953">
        <w:rPr>
          <w:b/>
          <w:noProof/>
          <w:sz w:val="24"/>
        </w:rPr>
        <w:t>885</w:t>
      </w:r>
    </w:p>
    <w:p w14:paraId="2EFC23BD" w14:textId="0ADA9822" w:rsidR="000F16E6" w:rsidRDefault="009641DB" w:rsidP="009641DB">
      <w:pPr>
        <w:pStyle w:val="CRCoverPage"/>
        <w:tabs>
          <w:tab w:val="right" w:pos="9639"/>
        </w:tabs>
        <w:spacing w:after="0"/>
        <w:jc w:val="right"/>
        <w:rPr>
          <w:b/>
          <w:noProof/>
          <w:color w:val="BFBFBF" w:themeColor="background1" w:themeShade="BF"/>
          <w:sz w:val="24"/>
        </w:rPr>
      </w:pPr>
      <w:r w:rsidRPr="009641DB">
        <w:rPr>
          <w:b/>
          <w:noProof/>
          <w:sz w:val="22"/>
          <w:szCs w:val="22"/>
        </w:rPr>
        <w:t>Athens, Greece 27th February – 3rd March 202</w:t>
      </w:r>
      <w:r w:rsidR="00592665">
        <w:rPr>
          <w:b/>
          <w:noProof/>
          <w:sz w:val="22"/>
          <w:szCs w:val="22"/>
        </w:rPr>
        <w:t>3</w:t>
      </w:r>
      <w:r>
        <w:rPr>
          <w:b/>
          <w:noProof/>
          <w:sz w:val="22"/>
          <w:szCs w:val="22"/>
        </w:rPr>
        <w:tab/>
      </w:r>
      <w:r w:rsidR="00592665" w:rsidRPr="009816E2">
        <w:rPr>
          <w:b/>
          <w:noProof/>
          <w:color w:val="BFBFBF" w:themeColor="background1" w:themeShade="BF"/>
          <w:sz w:val="24"/>
        </w:rPr>
        <w:t xml:space="preserve">(revision of </w:t>
      </w:r>
      <w:r w:rsidR="0095599D">
        <w:rPr>
          <w:b/>
          <w:noProof/>
          <w:color w:val="BFBFBF" w:themeColor="background1" w:themeShade="BF"/>
          <w:sz w:val="24"/>
        </w:rPr>
        <w:t>S6-</w:t>
      </w:r>
      <w:r w:rsidR="00E55953" w:rsidRPr="00E55953">
        <w:rPr>
          <w:b/>
          <w:noProof/>
          <w:color w:val="BFBFBF" w:themeColor="background1" w:themeShade="BF"/>
          <w:sz w:val="24"/>
        </w:rPr>
        <w:t>230584</w:t>
      </w:r>
      <w:r w:rsidR="00E55953">
        <w:rPr>
          <w:b/>
          <w:noProof/>
          <w:color w:val="BFBFBF" w:themeColor="background1" w:themeShade="BF"/>
          <w:sz w:val="24"/>
        </w:rPr>
        <w:t>,</w:t>
      </w:r>
    </w:p>
    <w:p w14:paraId="1EB2E693" w14:textId="66328B84" w:rsidR="00F14D14" w:rsidRPr="009816E2" w:rsidRDefault="00E55953" w:rsidP="009641DB">
      <w:pPr>
        <w:pStyle w:val="CRCoverPage"/>
        <w:tabs>
          <w:tab w:val="right" w:pos="9639"/>
        </w:tabs>
        <w:spacing w:after="0"/>
        <w:jc w:val="right"/>
        <w:rPr>
          <w:b/>
          <w:noProof/>
          <w:color w:val="BFBFBF" w:themeColor="background1" w:themeShade="BF"/>
          <w:sz w:val="24"/>
        </w:rPr>
      </w:pPr>
      <w:r w:rsidRPr="0095599D">
        <w:rPr>
          <w:b/>
          <w:noProof/>
          <w:color w:val="BFBFBF" w:themeColor="background1" w:themeShade="BF"/>
          <w:sz w:val="24"/>
        </w:rPr>
        <w:t>230299</w:t>
      </w:r>
      <w:r>
        <w:rPr>
          <w:b/>
          <w:noProof/>
          <w:color w:val="BFBFBF" w:themeColor="background1" w:themeShade="BF"/>
          <w:sz w:val="24"/>
        </w:rPr>
        <w:t>,</w:t>
      </w:r>
      <w:r w:rsidR="000F16E6" w:rsidRPr="00051A72">
        <w:rPr>
          <w:b/>
          <w:noProof/>
          <w:color w:val="BFBFBF" w:themeColor="background1" w:themeShade="BF"/>
          <w:sz w:val="24"/>
        </w:rPr>
        <w:t>230085</w:t>
      </w:r>
      <w:r w:rsidR="000F16E6">
        <w:rPr>
          <w:b/>
          <w:noProof/>
          <w:color w:val="BFBFBF" w:themeColor="background1" w:themeShade="BF"/>
          <w:sz w:val="24"/>
        </w:rPr>
        <w:t>,</w:t>
      </w:r>
      <w:r w:rsidR="008D1F6F">
        <w:rPr>
          <w:b/>
          <w:noProof/>
          <w:color w:val="BFBFBF" w:themeColor="background1" w:themeShade="BF"/>
          <w:sz w:val="24"/>
        </w:rPr>
        <w:t>223468</w:t>
      </w:r>
      <w:r w:rsidR="000F16E6">
        <w:rPr>
          <w:b/>
          <w:noProof/>
          <w:color w:val="BFBFBF" w:themeColor="background1" w:themeShade="BF"/>
          <w:sz w:val="24"/>
        </w:rPr>
        <w:t>,</w:t>
      </w:r>
      <w:r w:rsidR="000F16E6" w:rsidRPr="009816E2">
        <w:rPr>
          <w:b/>
          <w:noProof/>
          <w:color w:val="BFBFBF" w:themeColor="background1" w:themeShade="BF"/>
          <w:sz w:val="24"/>
        </w:rPr>
        <w:t>223127</w:t>
      </w:r>
      <w:r w:rsidR="00592665" w:rsidRPr="009816E2">
        <w:rPr>
          <w:b/>
          <w:noProof/>
          <w:color w:val="BFBFBF" w:themeColor="background1" w:themeShade="BF"/>
          <w:sz w:val="24"/>
        </w:rPr>
        <w:t>)</w:t>
      </w:r>
    </w:p>
    <w:p w14:paraId="7CB45193" w14:textId="11A6F0B6" w:rsidR="001E41F3" w:rsidRPr="000F16E6" w:rsidRDefault="001E41F3" w:rsidP="005E2C44">
      <w:pPr>
        <w:pStyle w:val="CRCoverPage"/>
        <w:outlineLvl w:val="0"/>
        <w:rPr>
          <w:b/>
          <w:noProof/>
          <w:sz w:val="4"/>
          <w:szCs w:val="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8B3387" w:rsidR="001E41F3" w:rsidRPr="00410371" w:rsidRDefault="00000000" w:rsidP="00E13F3D">
            <w:pPr>
              <w:pStyle w:val="CRCoverPage"/>
              <w:spacing w:after="0"/>
              <w:jc w:val="right"/>
              <w:rPr>
                <w:b/>
                <w:noProof/>
                <w:sz w:val="28"/>
              </w:rPr>
            </w:pPr>
            <w:fldSimple w:instr=" DOCPROPERTY  Spec#  \* MERGEFORMAT ">
              <w:r w:rsidR="009D020C">
                <w:rPr>
                  <w:b/>
                  <w:noProof/>
                  <w:sz w:val="28"/>
                </w:rPr>
                <w:t>23.558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74D1C8" w:rsidR="001E41F3" w:rsidRPr="00410371" w:rsidRDefault="00000000" w:rsidP="00547111">
            <w:pPr>
              <w:pStyle w:val="CRCoverPage"/>
              <w:spacing w:after="0"/>
              <w:rPr>
                <w:noProof/>
              </w:rPr>
            </w:pPr>
            <w:fldSimple w:instr=" DOCPROPERTY  Cr#  \* MERGEFORMAT ">
              <w:r w:rsidR="00173427">
                <w:rPr>
                  <w:b/>
                  <w:noProof/>
                  <w:sz w:val="28"/>
                </w:rPr>
                <w:t>0136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84430A" w:rsidR="001E41F3" w:rsidRPr="00410371" w:rsidRDefault="00E55953" w:rsidP="00E13F3D">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CF57E0" w:rsidR="001E41F3" w:rsidRPr="00410371" w:rsidRDefault="00000000">
            <w:pPr>
              <w:pStyle w:val="CRCoverPage"/>
              <w:spacing w:after="0"/>
              <w:jc w:val="center"/>
              <w:rPr>
                <w:noProof/>
                <w:sz w:val="28"/>
              </w:rPr>
            </w:pPr>
            <w:fldSimple w:instr=" DOCPROPERTY  Version  \* MERGEFORMAT ">
              <w:r w:rsidR="009D020C">
                <w:rPr>
                  <w:b/>
                  <w:noProof/>
                  <w:sz w:val="28"/>
                </w:rPr>
                <w:t>18.</w:t>
              </w:r>
              <w:r w:rsidR="008D1F6F">
                <w:rPr>
                  <w:b/>
                  <w:noProof/>
                  <w:sz w:val="28"/>
                </w:rPr>
                <w:t>1</w:t>
              </w:r>
              <w:r w:rsidR="009D020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C5F190" w:rsidR="00F25D98" w:rsidRDefault="009D020C" w:rsidP="001E41F3">
            <w:pPr>
              <w:pStyle w:val="CRCoverPage"/>
              <w:spacing w:after="0"/>
              <w:jc w:val="center"/>
              <w:rPr>
                <w:b/>
                <w:caps/>
                <w:noProof/>
              </w:rPr>
            </w:pPr>
            <w:bookmarkStart w:id="1" w:name="_Hlk116893731"/>
            <w:r>
              <w:rPr>
                <w:b/>
                <w:caps/>
                <w:noProof/>
              </w:rPr>
              <w:t>X</w:t>
            </w:r>
            <w:bookmarkEnd w:id="1"/>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0CD671" w:rsidR="00F25D98" w:rsidRDefault="009D020C"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A0C227" w:rsidR="001E41F3" w:rsidRDefault="00173427">
            <w:pPr>
              <w:pStyle w:val="CRCoverPage"/>
              <w:spacing w:after="0"/>
              <w:ind w:left="100"/>
              <w:rPr>
                <w:noProof/>
              </w:rPr>
            </w:pPr>
            <w:r>
              <w:t xml:space="preserve">Dynamic </w:t>
            </w:r>
            <w:r w:rsidR="009D020C">
              <w:t>EAS instantiation</w:t>
            </w:r>
            <w:r>
              <w:t xml:space="preserve">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F71DD0" w:rsidR="001E41F3" w:rsidRDefault="009D020C">
            <w:pPr>
              <w:pStyle w:val="CRCoverPage"/>
              <w:spacing w:after="0"/>
              <w:ind w:left="100"/>
              <w:rPr>
                <w:noProof/>
              </w:rPr>
            </w:pPr>
            <w:r>
              <w:t>InterDigital</w:t>
            </w:r>
            <w:r w:rsidR="003170E7">
              <w:t>,</w:t>
            </w:r>
            <w:r w:rsidR="00A1239F">
              <w:t xml:space="preserve"> ETRI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C6CE86" w:rsidR="001E41F3" w:rsidRDefault="009D020C"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3BEF2B" w:rsidR="001E41F3" w:rsidRDefault="009D020C">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AD4C29" w:rsidR="001E41F3" w:rsidRDefault="00592665">
            <w:pPr>
              <w:pStyle w:val="CRCoverPage"/>
              <w:spacing w:after="0"/>
              <w:ind w:left="100"/>
              <w:rPr>
                <w:noProof/>
              </w:rPr>
            </w:pPr>
            <w:r>
              <w:t>2023</w:t>
            </w:r>
            <w:r w:rsidR="009D020C">
              <w:t>-</w:t>
            </w:r>
            <w:r>
              <w:t>01</w:t>
            </w:r>
            <w:r w:rsidR="009D020C">
              <w:t>-</w:t>
            </w:r>
            <w: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98EB4B" w:rsidR="001E41F3" w:rsidRDefault="00000000" w:rsidP="00D24991">
            <w:pPr>
              <w:pStyle w:val="CRCoverPage"/>
              <w:spacing w:after="0"/>
              <w:ind w:left="100" w:right="-609"/>
              <w:rPr>
                <w:b/>
                <w:noProof/>
              </w:rPr>
            </w:pPr>
            <w:fldSimple w:instr=" DOCPROPERTY  Cat  \* MERGEFORMAT ">
              <w:r w:rsidR="009D020C">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B9A9A4" w:rsidR="001E41F3" w:rsidRDefault="00000000">
            <w:pPr>
              <w:pStyle w:val="CRCoverPage"/>
              <w:spacing w:after="0"/>
              <w:ind w:left="100"/>
              <w:rPr>
                <w:noProof/>
              </w:rPr>
            </w:pPr>
            <w:fldSimple w:instr=" DOCPROPERTY  Release  \* MERGEFORMAT ">
              <w:r w:rsidR="00D24991">
                <w:rPr>
                  <w:noProof/>
                </w:rPr>
                <w:t>Rel</w:t>
              </w:r>
              <w:r w:rsidR="009D020C">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34A939" w14:textId="47F3AAC3" w:rsidR="001E41F3" w:rsidRDefault="009D020C">
            <w:pPr>
              <w:pStyle w:val="CRCoverPage"/>
              <w:spacing w:after="0"/>
              <w:ind w:left="100"/>
              <w:rPr>
                <w:noProof/>
              </w:rPr>
            </w:pPr>
            <w:r>
              <w:rPr>
                <w:noProof/>
              </w:rPr>
              <w:t>SA6 studied enhancements to dynamic EAS instantiation as part of FS_eEDGEAPP study.</w:t>
            </w:r>
          </w:p>
          <w:p w14:paraId="69EAE948" w14:textId="74046551" w:rsidR="00281DD9" w:rsidRDefault="00281DD9">
            <w:pPr>
              <w:pStyle w:val="CRCoverPage"/>
              <w:spacing w:after="0"/>
              <w:ind w:left="100"/>
              <w:rPr>
                <w:noProof/>
              </w:rPr>
            </w:pPr>
          </w:p>
          <w:p w14:paraId="67AFBF6C" w14:textId="7580ED40" w:rsidR="00281DD9" w:rsidRDefault="00281DD9">
            <w:pPr>
              <w:pStyle w:val="CRCoverPage"/>
              <w:spacing w:after="0"/>
              <w:ind w:left="100"/>
              <w:rPr>
                <w:noProof/>
              </w:rPr>
            </w:pPr>
            <w:r>
              <w:rPr>
                <w:noProof/>
              </w:rPr>
              <w:t xml:space="preserve">Enhancements to dynamic EAS instantiation </w:t>
            </w:r>
            <w:r w:rsidR="001F0701">
              <w:rPr>
                <w:noProof/>
              </w:rPr>
              <w:t>defines</w:t>
            </w:r>
            <w:r>
              <w:rPr>
                <w:noProof/>
              </w:rPr>
              <w:t xml:space="preserve"> information and triggers that may lead the EES to request EAS instantiation</w:t>
            </w:r>
            <w:r w:rsidR="00F61195">
              <w:rPr>
                <w:noProof/>
              </w:rPr>
              <w:t xml:space="preserve"> with the MnS</w:t>
            </w:r>
            <w:r>
              <w:rPr>
                <w:noProof/>
              </w:rPr>
              <w:t>. The edge enablement layer procedures are also enhanced to allow</w:t>
            </w:r>
            <w:r w:rsidR="00F61195">
              <w:rPr>
                <w:noProof/>
              </w:rPr>
              <w:t xml:space="preserve"> the EEC to discover </w:t>
            </w:r>
            <w:r w:rsidR="001F0701">
              <w:rPr>
                <w:noProof/>
              </w:rPr>
              <w:t xml:space="preserve">instantiable </w:t>
            </w:r>
            <w:r w:rsidR="00F61195">
              <w:rPr>
                <w:noProof/>
              </w:rPr>
              <w:t>EAS</w:t>
            </w:r>
            <w:r w:rsidR="001F0701">
              <w:rPr>
                <w:noProof/>
              </w:rPr>
              <w:t>IDs</w:t>
            </w:r>
            <w:r w:rsidR="00F61195">
              <w:rPr>
                <w:noProof/>
              </w:rPr>
              <w:t>.</w:t>
            </w:r>
          </w:p>
          <w:p w14:paraId="7E9DBFE2" w14:textId="77777777" w:rsidR="009D020C" w:rsidRDefault="009D020C">
            <w:pPr>
              <w:pStyle w:val="CRCoverPage"/>
              <w:spacing w:after="0"/>
              <w:ind w:left="100"/>
              <w:rPr>
                <w:noProof/>
              </w:rPr>
            </w:pPr>
          </w:p>
          <w:p w14:paraId="708AA7DE" w14:textId="392BBA6F" w:rsidR="00B37286" w:rsidRDefault="009D020C" w:rsidP="00F52902">
            <w:pPr>
              <w:pStyle w:val="CRCoverPage"/>
              <w:spacing w:after="0"/>
              <w:ind w:left="100"/>
              <w:rPr>
                <w:noProof/>
              </w:rPr>
            </w:pPr>
            <w:r>
              <w:rPr>
                <w:noProof/>
              </w:rPr>
              <w:t>In TR 23.700-98, SA6 concluded on a combination of principles defined in Solution #32, #33, #40 and #42 f</w:t>
            </w:r>
            <w:r w:rsidR="00F61195">
              <w:rPr>
                <w:noProof/>
              </w:rPr>
              <w:t>o</w:t>
            </w:r>
            <w:r>
              <w:rPr>
                <w:noProof/>
              </w:rPr>
              <w:t>r e</w:t>
            </w:r>
            <w:r w:rsidR="00F61195">
              <w:rPr>
                <w:noProof/>
              </w:rPr>
              <w:t>n</w:t>
            </w:r>
            <w:r>
              <w:rPr>
                <w:noProof/>
              </w:rPr>
              <w:t>hancements to dynamic EAS instantiation.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05513D" w:rsidR="001E41F3" w:rsidRDefault="009D020C">
            <w:pPr>
              <w:pStyle w:val="CRCoverPage"/>
              <w:spacing w:after="0"/>
              <w:ind w:left="100"/>
              <w:rPr>
                <w:noProof/>
              </w:rPr>
            </w:pPr>
            <w:r>
              <w:rPr>
                <w:noProof/>
              </w:rPr>
              <w:t xml:space="preserve">Procedures based on </w:t>
            </w:r>
            <w:r w:rsidR="008D1F6F">
              <w:rPr>
                <w:noProof/>
              </w:rPr>
              <w:t xml:space="preserve">KI#9 </w:t>
            </w:r>
            <w:r>
              <w:rPr>
                <w:noProof/>
              </w:rPr>
              <w:t>Solution #33 of TR 23.700-98 are transposed to the 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281DD9"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50D82A" w:rsidR="001E41F3" w:rsidRPr="00281DD9" w:rsidRDefault="00281DD9">
            <w:pPr>
              <w:pStyle w:val="CRCoverPage"/>
              <w:spacing w:after="0"/>
              <w:ind w:left="100"/>
              <w:rPr>
                <w:noProof/>
                <w:lang w:val="en-US"/>
              </w:rPr>
            </w:pPr>
            <w:r w:rsidRPr="00281DD9">
              <w:rPr>
                <w:noProof/>
                <w:lang w:val="en-US"/>
              </w:rPr>
              <w:t xml:space="preserve">Dynamic EAS instantiation </w:t>
            </w:r>
            <w:r>
              <w:rPr>
                <w:noProof/>
                <w:lang w:val="en-US"/>
              </w:rPr>
              <w:t xml:space="preserve">triggering will </w:t>
            </w:r>
            <w:r w:rsidR="001976BC">
              <w:rPr>
                <w:noProof/>
                <w:lang w:val="en-US"/>
              </w:rPr>
              <w:t>be</w:t>
            </w:r>
            <w:r>
              <w:rPr>
                <w:noProof/>
                <w:lang w:val="en-US"/>
              </w:rPr>
              <w:t xml:space="preserve"> minimally </w:t>
            </w:r>
            <w:r w:rsidRPr="00281DD9">
              <w:rPr>
                <w:noProof/>
                <w:lang w:val="en-US"/>
              </w:rPr>
              <w:t>def</w:t>
            </w:r>
            <w:r>
              <w:rPr>
                <w:noProof/>
                <w:lang w:val="en-US"/>
              </w:rPr>
              <w:t>ined</w:t>
            </w:r>
            <w:r w:rsidR="00592665">
              <w:rPr>
                <w:noProof/>
                <w:lang w:val="en-US"/>
              </w:rPr>
              <w:t xml:space="preserve">, </w:t>
            </w:r>
            <w:r w:rsidR="00F61195">
              <w:rPr>
                <w:noProof/>
                <w:lang w:val="en-US"/>
              </w:rPr>
              <w:t xml:space="preserve">EDN </w:t>
            </w:r>
            <w:r>
              <w:rPr>
                <w:noProof/>
                <w:lang w:val="en-US"/>
              </w:rPr>
              <w:t xml:space="preserve">resource usage will </w:t>
            </w:r>
            <w:r w:rsidR="001976BC">
              <w:rPr>
                <w:noProof/>
                <w:lang w:val="en-US"/>
              </w:rPr>
              <w:t xml:space="preserve">be </w:t>
            </w:r>
            <w:r>
              <w:rPr>
                <w:noProof/>
                <w:lang w:val="en-US"/>
              </w:rPr>
              <w:t>sub-optimal</w:t>
            </w:r>
            <w:r w:rsidR="00592665">
              <w:rPr>
                <w:noProof/>
                <w:lang w:val="en-US"/>
              </w:rPr>
              <w:t>, procedures based on Solution #33 will not be possible.</w:t>
            </w:r>
          </w:p>
        </w:tc>
      </w:tr>
      <w:tr w:rsidR="001E41F3" w:rsidRPr="00281DD9" w14:paraId="034AF533" w14:textId="77777777" w:rsidTr="00547111">
        <w:tc>
          <w:tcPr>
            <w:tcW w:w="2694" w:type="dxa"/>
            <w:gridSpan w:val="2"/>
          </w:tcPr>
          <w:p w14:paraId="39D9EB5B" w14:textId="77777777" w:rsidR="001E41F3" w:rsidRPr="00281DD9" w:rsidRDefault="001E41F3">
            <w:pPr>
              <w:pStyle w:val="CRCoverPage"/>
              <w:spacing w:after="0"/>
              <w:rPr>
                <w:b/>
                <w:i/>
                <w:noProof/>
                <w:sz w:val="8"/>
                <w:szCs w:val="8"/>
                <w:lang w:val="en-US"/>
              </w:rPr>
            </w:pPr>
          </w:p>
        </w:tc>
        <w:tc>
          <w:tcPr>
            <w:tcW w:w="6946" w:type="dxa"/>
            <w:gridSpan w:val="9"/>
          </w:tcPr>
          <w:p w14:paraId="7826CB1C" w14:textId="77777777" w:rsidR="001E41F3" w:rsidRPr="00281DD9" w:rsidRDefault="001E41F3">
            <w:pPr>
              <w:pStyle w:val="CRCoverPage"/>
              <w:spacing w:after="0"/>
              <w:rPr>
                <w:noProof/>
                <w:sz w:val="8"/>
                <w:szCs w:val="8"/>
                <w:lang w:val="en-US"/>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50C081" w:rsidR="001E41F3" w:rsidRDefault="00C76282">
            <w:pPr>
              <w:pStyle w:val="CRCoverPage"/>
              <w:spacing w:after="0"/>
              <w:ind w:left="100"/>
              <w:rPr>
                <w:noProof/>
              </w:rPr>
            </w:pPr>
            <w:r>
              <w:rPr>
                <w:noProof/>
              </w:rPr>
              <w:t>8.5.1, 8.5.2.2, 8.5.3.3, 8.</w:t>
            </w:r>
            <w:r w:rsidR="00695A44">
              <w:rPr>
                <w:noProof/>
              </w:rPr>
              <w:t>15</w:t>
            </w:r>
            <w:r>
              <w:rPr>
                <w:noProof/>
              </w:rPr>
              <w:t>.1, 8.</w:t>
            </w:r>
            <w:r w:rsidR="00695A44">
              <w:rPr>
                <w:noProof/>
              </w:rPr>
              <w:t>15</w:t>
            </w:r>
            <w:r>
              <w:rPr>
                <w:noProof/>
              </w:rPr>
              <w:t>.2</w:t>
            </w:r>
            <w:r w:rsidR="00695A44">
              <w:rPr>
                <w:noProof/>
              </w:rPr>
              <w:t>.2</w:t>
            </w:r>
            <w:r>
              <w:rPr>
                <w:noProof/>
              </w:rPr>
              <w:t>, 8.</w:t>
            </w:r>
            <w:r w:rsidR="00695A44">
              <w:rPr>
                <w:noProof/>
              </w:rPr>
              <w:t>15</w:t>
            </w:r>
            <w:r>
              <w:rPr>
                <w:noProof/>
              </w:rPr>
              <w:t>.3.3, 8.12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5A4DD4" w:rsidR="001E41F3" w:rsidRDefault="00F6119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6A8D17" w:rsidR="001E41F3" w:rsidRDefault="00F6119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5B5FB2D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5C415E" w:rsidR="001E41F3" w:rsidRDefault="0069365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8D1F6F"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D028341" w:rsidR="001E41F3" w:rsidRPr="00570D92" w:rsidRDefault="00956D9A">
            <w:pPr>
              <w:pStyle w:val="CRCoverPage"/>
              <w:spacing w:after="0"/>
              <w:ind w:left="100"/>
              <w:rPr>
                <w:noProof/>
                <w:lang w:val="fr-CA"/>
              </w:rPr>
            </w:pPr>
            <w:r w:rsidRPr="00570D92">
              <w:rPr>
                <w:noProof/>
                <w:lang w:val="fr-CA"/>
              </w:rPr>
              <w:t>KI#9 – Sol#33</w:t>
            </w:r>
          </w:p>
        </w:tc>
      </w:tr>
      <w:tr w:rsidR="008863B9" w:rsidRPr="008D1F6F" w14:paraId="45BFE792" w14:textId="77777777" w:rsidTr="008863B9">
        <w:tc>
          <w:tcPr>
            <w:tcW w:w="2694" w:type="dxa"/>
            <w:gridSpan w:val="2"/>
            <w:tcBorders>
              <w:top w:val="single" w:sz="4" w:space="0" w:color="auto"/>
              <w:bottom w:val="single" w:sz="4" w:space="0" w:color="auto"/>
            </w:tcBorders>
          </w:tcPr>
          <w:p w14:paraId="194242DD" w14:textId="77777777" w:rsidR="008863B9" w:rsidRPr="00570D92" w:rsidRDefault="008863B9">
            <w:pPr>
              <w:pStyle w:val="CRCoverPage"/>
              <w:tabs>
                <w:tab w:val="right" w:pos="2184"/>
              </w:tabs>
              <w:spacing w:after="0"/>
              <w:rPr>
                <w:b/>
                <w:i/>
                <w:noProof/>
                <w:sz w:val="8"/>
                <w:szCs w:val="8"/>
                <w:lang w:val="fr-CA"/>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70D92" w:rsidRDefault="008863B9">
            <w:pPr>
              <w:pStyle w:val="CRCoverPage"/>
              <w:spacing w:after="0"/>
              <w:ind w:left="100"/>
              <w:rPr>
                <w:noProof/>
                <w:sz w:val="8"/>
                <w:szCs w:val="8"/>
                <w:lang w:val="fr-CA"/>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1086C8E" w14:textId="77777777" w:rsidR="00814798" w:rsidRPr="00A81231" w:rsidRDefault="00814798" w:rsidP="008147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lastRenderedPageBreak/>
        <w:t>* * * First Change * * * *</w:t>
      </w:r>
    </w:p>
    <w:p w14:paraId="01D1BBD7" w14:textId="77777777" w:rsidR="00A86D70" w:rsidRPr="00F477AF" w:rsidRDefault="00A86D70" w:rsidP="00A86D70">
      <w:pPr>
        <w:pStyle w:val="Heading3"/>
      </w:pPr>
      <w:bookmarkStart w:id="2" w:name="_Toc37791024"/>
      <w:bookmarkStart w:id="3" w:name="_Toc42003989"/>
      <w:bookmarkStart w:id="4" w:name="_Toc50584334"/>
      <w:bookmarkStart w:id="5" w:name="_Toc50584678"/>
      <w:bookmarkStart w:id="6" w:name="_Toc57673550"/>
      <w:bookmarkStart w:id="7" w:name="_Toc114874166"/>
      <w:bookmarkStart w:id="8" w:name="_Toc57673556"/>
      <w:bookmarkStart w:id="9" w:name="_Toc114874172"/>
      <w:r w:rsidRPr="00F477AF">
        <w:t>8.5.1</w:t>
      </w:r>
      <w:r w:rsidRPr="00F477AF">
        <w:tab/>
        <w:t>General</w:t>
      </w:r>
      <w:bookmarkEnd w:id="2"/>
      <w:bookmarkEnd w:id="3"/>
      <w:bookmarkEnd w:id="4"/>
      <w:bookmarkEnd w:id="5"/>
      <w:bookmarkEnd w:id="6"/>
      <w:bookmarkEnd w:id="7"/>
      <w:r w:rsidRPr="00F477AF">
        <w:t xml:space="preserve"> </w:t>
      </w:r>
    </w:p>
    <w:p w14:paraId="661FC7D9" w14:textId="77777777" w:rsidR="00A86D70" w:rsidRPr="00F477AF" w:rsidRDefault="00A86D70" w:rsidP="00A86D70">
      <w:r w:rsidRPr="00F477AF">
        <w:t xml:space="preserve">Discovery procedures enable entities in an edge deployment to obtain information about EAS and their available services, based on specified criteria of interest. </w:t>
      </w:r>
    </w:p>
    <w:p w14:paraId="6C42B822" w14:textId="5D616539" w:rsidR="00A86D70" w:rsidRPr="00F477AF" w:rsidRDefault="00A86D70" w:rsidP="00A86D70">
      <w:r w:rsidRPr="00F477AF">
        <w:t>EAS discovery enables the EEC to obtain information about available EASs of interest</w:t>
      </w:r>
      <w:ins w:id="10" w:author="InterDigital_v0" w:date="2023-01-18T11:44:00Z">
        <w:r w:rsidR="00051A72">
          <w:t xml:space="preserve"> (e.g. instantiated EASs registered with the EES and instantiable EASs that may be created when needed)</w:t>
        </w:r>
      </w:ins>
      <w:r w:rsidRPr="00F477AF">
        <w:t xml:space="preserve">. The discovery of the EASs is based on matching EAS discovery filters provided in the request. </w:t>
      </w:r>
    </w:p>
    <w:p w14:paraId="569EDB33" w14:textId="77777777" w:rsidR="00A86D70" w:rsidRPr="00F477AF" w:rsidRDefault="00A86D70" w:rsidP="00A86D70">
      <w:r w:rsidRPr="00F477AF">
        <w:t>When multiple EASs are discovered for a specific AC, the EEC may select one or more EASs to enable AC communication with one of the selected EASs. The selection algorithm is outside the scope of this specification.</w:t>
      </w:r>
      <w:r>
        <w:t xml:space="preserve"> Once the EAS is selected, the EEC </w:t>
      </w:r>
      <w:r w:rsidRPr="00C46DD8">
        <w:t>may subscribe</w:t>
      </w:r>
      <w:r>
        <w:t xml:space="preserve"> for the ACR event notifications at the EES of the selected EAS, as described in clause </w:t>
      </w:r>
      <w:r w:rsidRPr="00F477AF">
        <w:rPr>
          <w:lang w:eastAsia="zh-CN"/>
        </w:rPr>
        <w:t>8.8.3.5.2</w:t>
      </w:r>
      <w:r>
        <w:t>.</w:t>
      </w:r>
      <w:r w:rsidRPr="007B4464">
        <w:t xml:space="preserve"> </w:t>
      </w:r>
      <w:r w:rsidRPr="00F717CF">
        <w:t>The EDN configuration information received from ECS may be used for establishing a connection to EAS(s).</w:t>
      </w:r>
    </w:p>
    <w:p w14:paraId="274C0E44" w14:textId="77777777" w:rsidR="00A86D70" w:rsidRPr="00F477AF" w:rsidRDefault="00A86D70" w:rsidP="00A86D70">
      <w:pPr>
        <w:rPr>
          <w:lang w:eastAsia="ko-KR"/>
        </w:rPr>
      </w:pPr>
      <w:r w:rsidRPr="00F477AF">
        <w:rPr>
          <w:lang w:eastAsia="ko-KR"/>
        </w:rPr>
        <w:t xml:space="preserve">EAS discovery may be initiated by the EEC when a certain trigger condition at the UE is met. Some examples are as follows: </w:t>
      </w:r>
    </w:p>
    <w:p w14:paraId="2BCC1F45" w14:textId="77777777" w:rsidR="00A86D70" w:rsidRPr="00F477AF" w:rsidRDefault="00A86D70" w:rsidP="00A86D70">
      <w:pPr>
        <w:pStyle w:val="B1"/>
      </w:pPr>
      <w:r w:rsidRPr="00F477AF">
        <w:t>-</w:t>
      </w:r>
      <w:r w:rsidRPr="00F477AF">
        <w:tab/>
        <w:t>AC related updates available at the EEC (e.g. due to AC installation/re-installation/activation), AC requesting application server access;</w:t>
      </w:r>
    </w:p>
    <w:p w14:paraId="50D8685E" w14:textId="77777777" w:rsidR="00A86D70" w:rsidRPr="00F477AF" w:rsidRDefault="00A86D70" w:rsidP="00A86D70">
      <w:pPr>
        <w:pStyle w:val="B1"/>
      </w:pPr>
      <w:r w:rsidRPr="00F477AF">
        <w:t>-</w:t>
      </w:r>
      <w:r w:rsidRPr="00F477AF">
        <w:tab/>
        <w:t>Lifetime received via EAS discovery response specified in clause 8.5.3 is expired; or</w:t>
      </w:r>
    </w:p>
    <w:p w14:paraId="1928B0DF" w14:textId="77777777" w:rsidR="00A86D70" w:rsidRPr="00F477AF" w:rsidRDefault="00A86D70" w:rsidP="00A86D70">
      <w:pPr>
        <w:pStyle w:val="B1"/>
      </w:pPr>
      <w:r w:rsidRPr="00F477AF">
        <w:t>-</w:t>
      </w:r>
      <w:r w:rsidRPr="00F477AF">
        <w:tab/>
        <w:t>EEC detects the need of application context relocation as in clause 8.8.</w:t>
      </w:r>
    </w:p>
    <w:p w14:paraId="491622DE" w14:textId="77777777" w:rsidR="00A86D70" w:rsidRPr="00F477AF" w:rsidRDefault="00A86D70" w:rsidP="00A86D70">
      <w:pPr>
        <w:pStyle w:val="NO"/>
      </w:pPr>
      <w:r w:rsidRPr="00F477AF">
        <w:t>NOTE:</w:t>
      </w:r>
      <w:r w:rsidRPr="00F477AF">
        <w:tab/>
        <w:t xml:space="preserve">When the EEC decides to perform EAS discovery </w:t>
      </w:r>
      <w:r w:rsidRPr="00F477AF">
        <w:rPr>
          <w:lang w:eastAsia="ko-KR"/>
        </w:rPr>
        <w:t>is up to EEC implementation</w:t>
      </w:r>
      <w:r w:rsidRPr="00F477AF">
        <w:t>.</w:t>
      </w:r>
    </w:p>
    <w:p w14:paraId="11F438F3" w14:textId="77777777" w:rsidR="00A86D70" w:rsidRDefault="00A86D70" w:rsidP="005C4DD0">
      <w:pPr>
        <w:pStyle w:val="NO"/>
      </w:pPr>
    </w:p>
    <w:p w14:paraId="77BBA2C5" w14:textId="77777777" w:rsidR="00A86D70" w:rsidRPr="00A81231" w:rsidRDefault="00A86D70" w:rsidP="00A86D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09DA1771" w14:textId="77777777" w:rsidR="00A86D70" w:rsidRPr="00F477AF" w:rsidRDefault="00A86D70" w:rsidP="00A86D70">
      <w:pPr>
        <w:pStyle w:val="Heading4"/>
      </w:pPr>
      <w:bookmarkStart w:id="11" w:name="_Toc57673553"/>
      <w:bookmarkStart w:id="12" w:name="_Toc114874169"/>
      <w:r w:rsidRPr="00F477AF">
        <w:t>8.5.2.2</w:t>
      </w:r>
      <w:r w:rsidRPr="00F477AF">
        <w:tab/>
        <w:t>Request-response model</w:t>
      </w:r>
      <w:bookmarkEnd w:id="11"/>
      <w:bookmarkEnd w:id="12"/>
    </w:p>
    <w:p w14:paraId="0EC2034D" w14:textId="77777777" w:rsidR="00A86D70" w:rsidRPr="00F477AF" w:rsidRDefault="00A86D70" w:rsidP="00A86D70">
      <w:r w:rsidRPr="00F477AF">
        <w:t>Pre-conditions:</w:t>
      </w:r>
    </w:p>
    <w:p w14:paraId="44054BC2" w14:textId="77777777" w:rsidR="00A86D70" w:rsidRPr="00F477AF" w:rsidRDefault="00A86D70" w:rsidP="00A86D70">
      <w:pPr>
        <w:pStyle w:val="B1"/>
      </w:pPr>
      <w:r w:rsidRPr="00F477AF">
        <w:t>1.</w:t>
      </w:r>
      <w:r w:rsidRPr="00F477AF">
        <w:tab/>
        <w:t>The EEC has received information (e.g. URI, IP address) related to the EES;</w:t>
      </w:r>
    </w:p>
    <w:p w14:paraId="1A382074" w14:textId="77777777" w:rsidR="00A86D70" w:rsidRPr="00F477AF" w:rsidRDefault="00A86D70" w:rsidP="00A86D70">
      <w:pPr>
        <w:pStyle w:val="B1"/>
      </w:pPr>
      <w:r w:rsidRPr="00F477AF">
        <w:t>2.</w:t>
      </w:r>
      <w:r w:rsidRPr="00F477AF">
        <w:tab/>
        <w:t>The EEC has received appropriate security credentials authorizing it to communicate with the EES</w:t>
      </w:r>
      <w:r w:rsidRPr="00F477AF">
        <w:rPr>
          <w:lang w:eastAsia="zh-CN"/>
        </w:rPr>
        <w:t xml:space="preserve"> as specified in clause 8.11</w:t>
      </w:r>
      <w:r w:rsidRPr="00F477AF">
        <w:t>; and</w:t>
      </w:r>
    </w:p>
    <w:p w14:paraId="7641C6D9" w14:textId="77777777" w:rsidR="00A86D70" w:rsidRPr="00F477AF" w:rsidRDefault="00A86D70" w:rsidP="00A86D70">
      <w:pPr>
        <w:pStyle w:val="B1"/>
      </w:pPr>
      <w:r w:rsidRPr="00F477AF">
        <w:rPr>
          <w:lang w:eastAsia="ko-KR"/>
        </w:rPr>
        <w:t>3.</w:t>
      </w:r>
      <w:r w:rsidRPr="00F477AF">
        <w:rPr>
          <w:lang w:eastAsia="ko-KR"/>
        </w:rPr>
        <w:tab/>
        <w:t>The EES is configured with ECSP's policy for EAS discovery.</w:t>
      </w:r>
    </w:p>
    <w:p w14:paraId="54766253" w14:textId="77777777" w:rsidR="00A86D70" w:rsidRPr="00F477AF" w:rsidRDefault="00A86D70" w:rsidP="00A86D70">
      <w:pPr>
        <w:pStyle w:val="NO"/>
        <w:rPr>
          <w:lang w:eastAsia="ko-KR"/>
        </w:rPr>
      </w:pPr>
      <w:r w:rsidRPr="00F477AF">
        <w:rPr>
          <w:lang w:eastAsia="ko-KR"/>
        </w:rPr>
        <w:t>NOTE 1:</w:t>
      </w:r>
      <w:r w:rsidRPr="00F477AF">
        <w:rPr>
          <w:lang w:eastAsia="ko-KR"/>
        </w:rPr>
        <w:tab/>
        <w:t>Details of ECSP's policy are out of scope.</w:t>
      </w:r>
    </w:p>
    <w:p w14:paraId="5CA6EEC8" w14:textId="77777777" w:rsidR="00A86D70" w:rsidRPr="00F477AF" w:rsidRDefault="00A86D70" w:rsidP="00A86D70">
      <w:pPr>
        <w:pStyle w:val="TH"/>
      </w:pPr>
      <w:r w:rsidRPr="00F477AF">
        <w:object w:dxaOrig="5761" w:dyaOrig="3810" w14:anchorId="038B16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91.5pt" o:ole="">
            <v:imagedata r:id="rId15" o:title=""/>
          </v:shape>
          <o:OLEObject Type="Embed" ProgID="Visio.Drawing.11" ShapeID="_x0000_i1025" DrawAspect="Content" ObjectID="_1739260484" r:id="rId16"/>
        </w:object>
      </w:r>
    </w:p>
    <w:p w14:paraId="0B234653" w14:textId="77777777" w:rsidR="00A86D70" w:rsidRPr="00F477AF" w:rsidRDefault="00A86D70" w:rsidP="00A86D70">
      <w:pPr>
        <w:pStyle w:val="TF"/>
      </w:pPr>
      <w:r w:rsidRPr="00F477AF">
        <w:t>Figure 8.5.2.2-1: EAS Discovery procedure</w:t>
      </w:r>
    </w:p>
    <w:p w14:paraId="634DA58F" w14:textId="77777777" w:rsidR="00A86D70" w:rsidRPr="00F477AF" w:rsidRDefault="00A86D70" w:rsidP="00A86D70">
      <w:pPr>
        <w:pStyle w:val="B1"/>
      </w:pPr>
      <w:r w:rsidRPr="00F477AF">
        <w:t>1.</w:t>
      </w:r>
      <w:r w:rsidRPr="00F477AF">
        <w:tab/>
        <w:t xml:space="preserve">The EEC sends an EAS discovery request to the EES. The EAS discovery request includes the requestor identifier [EECID] along with the security credentials and may include EAS discovery filters and may also include UE location to retrieve information about particular EAS(s) or a category of EASs, e.g. gaming applications, or Edge Applications Server(s) available in certain service areas, e.g. available on a UE's predicted or expected route. </w:t>
      </w:r>
    </w:p>
    <w:p w14:paraId="34D53CC3" w14:textId="77777777" w:rsidR="00A86D70" w:rsidRPr="00F477AF" w:rsidRDefault="00A86D70" w:rsidP="00A86D70">
      <w:pPr>
        <w:pStyle w:val="B1"/>
        <w:rPr>
          <w:lang w:eastAsia="ko-KR"/>
        </w:rPr>
      </w:pPr>
      <w:r w:rsidRPr="00F477AF">
        <w:t>2.</w:t>
      </w:r>
      <w:r w:rsidRPr="00F477AF">
        <w:tab/>
        <w:t>Upon receiving the request from the EEC, the EES checks if the EEC is authorized to discover the requested EAS(s). The authorization check may apply to an individual EAS, a category of EASs or to the EDN, i.e. to all the EASs. If UE's location i</w:t>
      </w:r>
      <w:r>
        <w:t>nformation is not already available, t</w:t>
      </w:r>
      <w:r w:rsidRPr="00F477AF">
        <w:t>he EES obtain</w:t>
      </w:r>
      <w:r>
        <w:t>s</w:t>
      </w:r>
      <w:r w:rsidRPr="00F477AF">
        <w:t xml:space="preserve"> the UE location by utiliz</w:t>
      </w:r>
      <w:r>
        <w:t>ing</w:t>
      </w:r>
      <w:r w:rsidRPr="00F477AF">
        <w:t xml:space="preserve"> the capabilities of the 3GPP core network as specified in clause 8.10.3. </w:t>
      </w:r>
      <w:r w:rsidRPr="00F477AF">
        <w:rPr>
          <w:lang w:eastAsia="ko-KR"/>
        </w:rPr>
        <w:t xml:space="preserve">If EAS discovery filters are provided by the EEC, the EES identifies the EAS(s) based on the provided EAS discovery filters and the UE location. </w:t>
      </w:r>
      <w:r w:rsidRPr="00F477AF">
        <w:t>If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p>
    <w:p w14:paraId="7388C833" w14:textId="77777777" w:rsidR="00A86D70" w:rsidRPr="00F477AF" w:rsidRDefault="00A86D70" w:rsidP="00A86D70">
      <w:pPr>
        <w:pStyle w:val="B1"/>
        <w:rPr>
          <w:lang w:eastAsia="ko-KR"/>
        </w:rPr>
      </w:pPr>
      <w:r w:rsidRPr="00F477AF">
        <w:rPr>
          <w:lang w:eastAsia="ko-KR"/>
        </w:rPr>
        <w:tab/>
        <w:t>When EAS discovery filters are not provided, then:</w:t>
      </w:r>
    </w:p>
    <w:p w14:paraId="617531AE" w14:textId="77777777" w:rsidR="00A86D70" w:rsidRPr="00F477AF" w:rsidRDefault="00A86D70" w:rsidP="00A86D70">
      <w:pPr>
        <w:pStyle w:val="B2"/>
        <w:rPr>
          <w:lang w:eastAsia="ko-KR"/>
        </w:rPr>
      </w:pPr>
      <w:r w:rsidRPr="00F477AF">
        <w:rPr>
          <w:lang w:eastAsia="ko-KR"/>
        </w:rPr>
        <w:t>-</w:t>
      </w:r>
      <w:r w:rsidRPr="00F477AF">
        <w:rPr>
          <w:lang w:eastAsia="ko-KR"/>
        </w:rPr>
        <w:tab/>
        <w:t>if available, the EES identifies the EAS(s) based on the UE-specific service information at the EES and the UE location;</w:t>
      </w:r>
    </w:p>
    <w:p w14:paraId="67FFC271" w14:textId="77777777" w:rsidR="00A86D70" w:rsidRPr="00F477AF" w:rsidRDefault="00A86D70" w:rsidP="00A86D70">
      <w:pPr>
        <w:pStyle w:val="B2"/>
        <w:rPr>
          <w:lang w:eastAsia="ko-KR"/>
        </w:rPr>
      </w:pPr>
      <w:r w:rsidRPr="00F477AF">
        <w:rPr>
          <w:lang w:eastAsia="ko-KR"/>
        </w:rPr>
        <w:t>-</w:t>
      </w:r>
      <w:r w:rsidRPr="00F477AF">
        <w:rPr>
          <w:lang w:eastAsia="ko-KR"/>
        </w:rPr>
        <w:tab/>
        <w:t>EES identifies the EAS(s) by applying the ECSP policy (e.g. based only on the UE location);</w:t>
      </w:r>
    </w:p>
    <w:p w14:paraId="59D347E9" w14:textId="77777777" w:rsidR="00A86D70" w:rsidRPr="00F477AF" w:rsidRDefault="00A86D70" w:rsidP="00A86D70">
      <w:pPr>
        <w:pStyle w:val="NO"/>
      </w:pPr>
      <w:r w:rsidRPr="00F477AF">
        <w:t>NOTE 2:</w:t>
      </w:r>
      <w:r w:rsidRPr="00F477AF">
        <w:tab/>
        <w:t xml:space="preserve">Details of the </w:t>
      </w:r>
      <w:r w:rsidRPr="00F477AF">
        <w:rPr>
          <w:lang w:eastAsia="ko-KR"/>
        </w:rPr>
        <w:t>UE-specific service information</w:t>
      </w:r>
      <w:r w:rsidRPr="00F477AF">
        <w:t xml:space="preserve"> and how it is available at the EES is out of scope.</w:t>
      </w:r>
    </w:p>
    <w:p w14:paraId="197A8DD6" w14:textId="77777777" w:rsidR="00A86D70" w:rsidRPr="00F477AF" w:rsidRDefault="00A86D70" w:rsidP="00A86D70">
      <w:pPr>
        <w:pStyle w:val="NO"/>
        <w:rPr>
          <w:lang w:eastAsia="ko-KR"/>
        </w:rPr>
      </w:pPr>
      <w:r w:rsidRPr="00F477AF">
        <w:t>NOTE 3:</w:t>
      </w:r>
      <w:r w:rsidRPr="00F477AF">
        <w:tab/>
        <w:t>Both steps are evaluated prior to sending a response.</w:t>
      </w:r>
    </w:p>
    <w:p w14:paraId="0C421792" w14:textId="4767FA1A" w:rsidR="00051A72" w:rsidRDefault="00A86D70" w:rsidP="00051A72">
      <w:pPr>
        <w:pStyle w:val="B1"/>
        <w:ind w:firstLine="0"/>
        <w:rPr>
          <w:ins w:id="13" w:author="InterDigital_v0" w:date="2023-01-18T11:46:00Z"/>
        </w:rPr>
      </w:pPr>
      <w:r w:rsidRPr="00E30DCF">
        <w:t xml:space="preserve">Upon </w:t>
      </w:r>
      <w:r w:rsidRPr="00E30DCF">
        <w:rPr>
          <w:rStyle w:val="B1Char"/>
        </w:rPr>
        <w:t>receiving</w:t>
      </w:r>
      <w:r w:rsidRPr="00E30DCF">
        <w:t xml:space="preserve"> the request from the EEC, </w:t>
      </w:r>
      <w:ins w:id="14" w:author="InterDigital_v0" w:date="2023-01-18T11:45:00Z">
        <w:r w:rsidR="00051A72">
          <w:t>if the EEC does not indicate</w:t>
        </w:r>
      </w:ins>
      <w:ins w:id="15" w:author="0885" w:date="2023-03-01T07:01:00Z">
        <w:r w:rsidR="00E55953">
          <w:t xml:space="preserve"> EAS</w:t>
        </w:r>
      </w:ins>
      <w:ins w:id="16" w:author="0885" w:date="2023-03-01T07:02:00Z">
        <w:r w:rsidR="00E55953">
          <w:t xml:space="preserve"> Instantiation Triggering Suppress in the EAS Discovery request</w:t>
        </w:r>
      </w:ins>
      <w:ins w:id="17" w:author="InterDigital_v0" w:date="2023-01-18T11:45:00Z">
        <w:r w:rsidR="00051A72">
          <w:t>,</w:t>
        </w:r>
        <w:r w:rsidR="00051A72" w:rsidRPr="00E30DCF">
          <w:t xml:space="preserve"> </w:t>
        </w:r>
      </w:ins>
      <w:r w:rsidRPr="00E30DCF">
        <w:t>the EES may trigger the EAS management system to instantiate the EAS that matches with EAS discovery filter IEs (e.g. ACID) as in clause 8.12.</w:t>
      </w:r>
    </w:p>
    <w:p w14:paraId="0DA9467F" w14:textId="0A676D4D" w:rsidR="00025468" w:rsidRPr="00E30DCF" w:rsidRDefault="00051A72" w:rsidP="00051A72">
      <w:pPr>
        <w:pStyle w:val="B1"/>
        <w:ind w:firstLine="0"/>
      </w:pPr>
      <w:ins w:id="18" w:author="InterDigital_v0" w:date="2023-01-18T11:46:00Z">
        <w:r>
          <w:t>Otherwise, u</w:t>
        </w:r>
        <w:r w:rsidRPr="00E30DCF">
          <w:t xml:space="preserve">pon </w:t>
        </w:r>
        <w:r w:rsidRPr="00E30DCF">
          <w:rPr>
            <w:rStyle w:val="B1Char"/>
          </w:rPr>
          <w:t>receiving</w:t>
        </w:r>
        <w:r w:rsidRPr="00E30DCF">
          <w:t xml:space="preserve"> the request from the EEC</w:t>
        </w:r>
        <w:r>
          <w:t xml:space="preserve">, if the EEC indicates </w:t>
        </w:r>
      </w:ins>
      <w:ins w:id="19" w:author="0885" w:date="2023-03-01T07:03:00Z">
        <w:r w:rsidR="00E55953">
          <w:t>EAS Instantiation Triggering Suppress in the EAS Discovery request</w:t>
        </w:r>
        <w:r w:rsidR="00E55953" w:rsidDel="00E55953">
          <w:t xml:space="preserve"> </w:t>
        </w:r>
      </w:ins>
      <w:ins w:id="20" w:author="InterDigital_v0" w:date="2023-01-18T11:46:00Z">
        <w:r>
          <w:t>and the EES supports such capability</w:t>
        </w:r>
        <w:r w:rsidRPr="00E30DCF">
          <w:t xml:space="preserve">, </w:t>
        </w:r>
        <w:r>
          <w:t xml:space="preserve">the </w:t>
        </w:r>
        <w:r w:rsidRPr="00E30DCF">
          <w:t xml:space="preserve">EES </w:t>
        </w:r>
        <w:r>
          <w:t>may</w:t>
        </w:r>
        <w:r w:rsidRPr="00E30DCF">
          <w:t xml:space="preserve"> </w:t>
        </w:r>
        <w:r>
          <w:t>determine</w:t>
        </w:r>
        <w:r w:rsidRPr="00E30DCF">
          <w:t xml:space="preserve"> </w:t>
        </w:r>
        <w:r>
          <w:t>I</w:t>
        </w:r>
        <w:r w:rsidRPr="00E30DCF">
          <w:t xml:space="preserve">nstantiable EAS </w:t>
        </w:r>
        <w:r>
          <w:t>I</w:t>
        </w:r>
        <w:r w:rsidRPr="00E30DCF">
          <w:t>nformation</w:t>
        </w:r>
        <w:r>
          <w:t xml:space="preserve"> for EAS(s) that are instantiable but not yet instantiated and</w:t>
        </w:r>
        <w:r w:rsidRPr="00E30DCF">
          <w:t xml:space="preserve"> match </w:t>
        </w:r>
        <w:r>
          <w:t>the</w:t>
        </w:r>
        <w:r w:rsidRPr="00E30DCF">
          <w:t xml:space="preserve"> EAS discovery filter IEs.</w:t>
        </w:r>
        <w:r>
          <w:t xml:space="preserve"> </w:t>
        </w:r>
        <w:r w:rsidRPr="00091A40">
          <w:t xml:space="preserve">Instantiable EAS Information </w:t>
        </w:r>
        <w:r>
          <w:t xml:space="preserve">is provided in the EAS Discovery response and includes the EASID(s) and, for each EASID, the status indicating </w:t>
        </w:r>
        <w:proofErr w:type="spellStart"/>
        <w:r>
          <w:t>wether</w:t>
        </w:r>
        <w:proofErr w:type="spellEnd"/>
        <w:r>
          <w:t xml:space="preserve"> the EAS </w:t>
        </w:r>
        <w:r w:rsidRPr="00091A40">
          <w:t xml:space="preserve">is instantiated or instantiable but not </w:t>
        </w:r>
        <w:r>
          <w:t xml:space="preserve">yet </w:t>
        </w:r>
        <w:r w:rsidRPr="00091A40">
          <w:t>instantiated.</w:t>
        </w:r>
      </w:ins>
    </w:p>
    <w:p w14:paraId="30F6C360" w14:textId="646496A1" w:rsidR="00D536D4" w:rsidRDefault="00A86D70" w:rsidP="00D536D4">
      <w:pPr>
        <w:pStyle w:val="B1"/>
        <w:ind w:hanging="28"/>
      </w:pPr>
      <w:r w:rsidRPr="00F477AF">
        <w:t>3.</w:t>
      </w:r>
      <w:r w:rsidRPr="00F477AF">
        <w:tab/>
      </w:r>
      <w:r w:rsidRPr="00F477AF">
        <w:rPr>
          <w:lang w:eastAsia="ko-KR"/>
        </w:rPr>
        <w:t>If the processing of the request was successful</w:t>
      </w:r>
      <w:r w:rsidRPr="00F477AF">
        <w:t>, the EES sends an EAS discovery response to the EEC, which includes information about the discovered EASs</w:t>
      </w:r>
      <w:ins w:id="21" w:author="InterDigital_v0" w:date="2023-01-18T11:46:00Z">
        <w:r w:rsidR="00051A72">
          <w:t xml:space="preserve"> and I</w:t>
        </w:r>
        <w:r w:rsidR="00051A72" w:rsidRPr="00E30DCF">
          <w:t xml:space="preserve">nstantiable EAS </w:t>
        </w:r>
        <w:r w:rsidR="00051A72">
          <w:t>I</w:t>
        </w:r>
        <w:r w:rsidR="00051A72" w:rsidRPr="00E30DCF">
          <w:t>nformation</w:t>
        </w:r>
      </w:ins>
      <w:r w:rsidRPr="00F477AF">
        <w:t>. For discovered EASs, this includes endpoint information. 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w:t>
      </w:r>
      <w:ins w:id="22" w:author="InterDigital_v0" w:date="2023-01-18T11:46:00Z">
        <w:r w:rsidR="00051A72">
          <w:t xml:space="preserve"> and I</w:t>
        </w:r>
        <w:r w:rsidR="00051A72" w:rsidRPr="00E30DCF">
          <w:t xml:space="preserve">nstantiable EAS </w:t>
        </w:r>
        <w:r w:rsidR="00051A72">
          <w:t>I</w:t>
        </w:r>
        <w:r w:rsidR="00051A72" w:rsidRPr="00E30DCF">
          <w:t>nformation</w:t>
        </w:r>
      </w:ins>
      <w:r w:rsidRPr="00F477AF">
        <w:t>. This list may be based on EAS discovery filters containing a Geographical or Topological Service Area, e.g. a route, included in the EAS discovery request by the EEC.</w:t>
      </w:r>
    </w:p>
    <w:p w14:paraId="6050048F" w14:textId="77777777" w:rsidR="00A86D70" w:rsidRPr="00F477AF" w:rsidRDefault="00A86D70" w:rsidP="00A86D70">
      <w:pPr>
        <w:pStyle w:val="B1"/>
        <w:ind w:firstLine="0"/>
      </w:pPr>
      <w:r w:rsidRPr="00F477AF">
        <w:rPr>
          <w:lang w:eastAsia="ko-KR"/>
        </w:rPr>
        <w:lastRenderedPageBreak/>
        <w:t>If the EES is unable to determine the EAS information using the inputs in the EAS discovery request, UE-specific service information at the EES or the ECSP policy, the EES shall reject the EAS discovery request and respond with an appropriate failure cause.</w:t>
      </w:r>
    </w:p>
    <w:p w14:paraId="78CBD4D0" w14:textId="77777777" w:rsidR="00A86D70" w:rsidRPr="00F477AF" w:rsidRDefault="00A86D70" w:rsidP="00A86D70">
      <w:pPr>
        <w:pStyle w:val="B1"/>
      </w:pPr>
      <w:r w:rsidRPr="00F477AF">
        <w:tab/>
        <w:t>If the EEC is not registered with the EES, and ECSP policy requires the EEC to perform EEC registration prior to EAS discovery, the EES shall include an appropriate failure cause in the EAS discovery response indicating that EEC registration is required.</w:t>
      </w:r>
    </w:p>
    <w:p w14:paraId="5799E5C1" w14:textId="00D09895" w:rsidR="00553483" w:rsidRPr="00F477AF" w:rsidRDefault="00A86D70" w:rsidP="00A86D70">
      <w:pPr>
        <w:pStyle w:val="B1"/>
        <w:ind w:firstLine="0"/>
      </w:pPr>
      <w:r w:rsidRPr="00F477AF">
        <w:t xml:space="preserve">If the UE location and predicted/expected UE locations, provided in the EAS discovery request, are outside the Geographical or Topological Service Area of an EAS, then the EES shall not include that EAS in the discovery response. The discovery response may include EAS(s) that cannot serve the UE at its current location if a predicted/expected UE location was provided in the EAS discovery request. </w:t>
      </w:r>
    </w:p>
    <w:p w14:paraId="73B0EBC2" w14:textId="57A0FC3A" w:rsidR="00051A72" w:rsidRPr="00F477AF" w:rsidRDefault="00A86D70" w:rsidP="00051A72">
      <w:r w:rsidRPr="00F477AF">
        <w:t xml:space="preserve">Upon receiving the EAS discovery response, </w:t>
      </w:r>
      <w:ins w:id="23" w:author="InterDigital_v0" w:date="2023-01-18T11:47:00Z">
        <w:r w:rsidR="00051A72">
          <w:t xml:space="preserve">if the EEC selects an EAS which is instantiated (i.e., an EAS profile was provided), </w:t>
        </w:r>
      </w:ins>
      <w:r w:rsidRPr="00D77DD0">
        <w:t>the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(e.g. EAS endpoint) for subsequent use and avoid the need to repeat step 1. If the Lifetime IE is included in the response, the EEC may cache the EAS information only for the duration specified by the Lifetime IE.</w:t>
      </w:r>
    </w:p>
    <w:p w14:paraId="195C8B17" w14:textId="61B10B0C" w:rsidR="00814959" w:rsidRPr="00F477AF" w:rsidRDefault="00051A72" w:rsidP="00051A72">
      <w:ins w:id="24" w:author="InterDigital_v0" w:date="2023-01-18T11:49:00Z">
        <w:r w:rsidRPr="00F477AF">
          <w:t xml:space="preserve">Upon receiving the EAS discovery response, </w:t>
        </w:r>
        <w:r>
          <w:t>if the EEC selects an EAS which is not instantiated (i.e. an EAS profile is not provided), the EEC sends the EAS information provisioning request indicating the selected EASID as in clause 8.15.</w:t>
        </w:r>
      </w:ins>
    </w:p>
    <w:p w14:paraId="69EC5A44" w14:textId="06317AE4" w:rsidR="00A86D70" w:rsidRPr="00D77DD0" w:rsidRDefault="00A86D70" w:rsidP="00A86D70">
      <w:pPr>
        <w:pStyle w:val="NO"/>
      </w:pPr>
      <w:r w:rsidRPr="00D77DD0">
        <w:t>NOTE 4:</w:t>
      </w:r>
      <w:r w:rsidRPr="00D77DD0">
        <w:tab/>
        <w:t>Within the duration specified by the Lifetime IE, the cached EAS Profile can be updated (e.g. according to notifications from the EES for changes of EAS information due to EAS status change) or the cached EAS Profile can be invalidated due to new EAS information discovery (e.g. due to UE mobility). The EEC can update or invalidate the cached EAS information (e.g. on PDU Session Release or Modification Command).</w:t>
      </w:r>
    </w:p>
    <w:p w14:paraId="2B4FE1DC" w14:textId="382E90B9" w:rsidR="00A86D70" w:rsidRPr="00D77DD0" w:rsidRDefault="00A86D70" w:rsidP="00A86D70">
      <w:pPr>
        <w:pStyle w:val="NO"/>
      </w:pPr>
      <w:r w:rsidRPr="00D77DD0">
        <w:t>NOTE 5:</w:t>
      </w:r>
      <w:r w:rsidRPr="00D77DD0">
        <w:tab/>
        <w:t>The AC can cache the EAS information (e.g. EAS endpoint) for subsequent use. In the case of the cached information needing to be updated or invalidated, the mechanisms for the EEC to notify the AC is up to implementation and is not specified in the current release of the present document.</w:t>
      </w:r>
    </w:p>
    <w:p w14:paraId="329871C4" w14:textId="2D55085E" w:rsidR="00A86D70" w:rsidRPr="00D77DD0" w:rsidRDefault="00A86D70" w:rsidP="00A86D70">
      <w:pPr>
        <w:pStyle w:val="NO"/>
      </w:pPr>
      <w:r w:rsidRPr="00D77DD0">
        <w:t>NOTE 6:</w:t>
      </w:r>
      <w:r w:rsidRPr="00D77DD0">
        <w:tab/>
        <w:t>The EEC can use the EAS information provided by the discovery procedure to perform service continuity planning, for example when ultra-low latency ACR is required.</w:t>
      </w:r>
    </w:p>
    <w:p w14:paraId="1D513290" w14:textId="216E6028" w:rsidR="00A86D70" w:rsidRDefault="00A86D70" w:rsidP="00A86D70">
      <w:r w:rsidRPr="00D77DD0">
        <w:t>If the EAS discovery request fails, the EEC may resend the EAS discovery request, taking into account the received failure cause. If the failure cause indicated that EEC registration is required, the EEC shall perform an EEC registration before resending the EAS discovery request.</w:t>
      </w:r>
    </w:p>
    <w:p w14:paraId="226B98FA" w14:textId="1889B8CF" w:rsidR="008210D0" w:rsidRDefault="008210D0" w:rsidP="00A86D70"/>
    <w:p w14:paraId="22F7B166" w14:textId="77777777" w:rsidR="008210D0" w:rsidRPr="00A81231" w:rsidRDefault="008210D0" w:rsidP="008210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7683976A" w14:textId="69F176D1" w:rsidR="008210D0" w:rsidRDefault="008210D0" w:rsidP="00A86D70"/>
    <w:p w14:paraId="55C0EA44" w14:textId="77777777" w:rsidR="008210D0" w:rsidRPr="00F477AF" w:rsidRDefault="008210D0" w:rsidP="008210D0">
      <w:pPr>
        <w:pStyle w:val="Heading4"/>
      </w:pPr>
      <w:bookmarkStart w:id="25" w:name="_Toc122439392"/>
      <w:r w:rsidRPr="00F477AF">
        <w:t>8.5.3.2</w:t>
      </w:r>
      <w:r w:rsidRPr="00F477AF">
        <w:tab/>
        <w:t>EAS discovery request</w:t>
      </w:r>
      <w:bookmarkEnd w:id="25"/>
    </w:p>
    <w:p w14:paraId="64E80FD6" w14:textId="77777777" w:rsidR="008210D0" w:rsidRPr="00F477AF" w:rsidRDefault="008210D0" w:rsidP="008210D0">
      <w:pPr>
        <w:rPr>
          <w:lang w:eastAsia="ko-KR"/>
        </w:rPr>
      </w:pPr>
      <w:r w:rsidRPr="00F477AF">
        <w:t>Table 8.5.3.2-1 describes information elements for the EAS discovery request</w:t>
      </w:r>
      <w:r w:rsidRPr="00F477AF">
        <w:rPr>
          <w:lang w:eastAsia="ko-KR"/>
        </w:rPr>
        <w:t>. Table 8.5.3.2-2 provides further detail about the EAS Discovery Filter information element.</w:t>
      </w:r>
    </w:p>
    <w:p w14:paraId="35B47C7B" w14:textId="77777777" w:rsidR="008210D0" w:rsidRPr="00F477AF" w:rsidRDefault="008210D0" w:rsidP="008210D0">
      <w:pPr>
        <w:pStyle w:val="TH"/>
      </w:pPr>
      <w:r w:rsidRPr="00F477AF">
        <w:lastRenderedPageBreak/>
        <w:t>Table 8.5.3.2-1: EAS discovery request</w:t>
      </w:r>
    </w:p>
    <w:tbl>
      <w:tblPr>
        <w:tblW w:w="8640" w:type="dxa"/>
        <w:jc w:val="center"/>
        <w:tblLayout w:type="fixed"/>
        <w:tblLook w:val="0000" w:firstRow="0" w:lastRow="0" w:firstColumn="0" w:lastColumn="0" w:noHBand="0" w:noVBand="0"/>
      </w:tblPr>
      <w:tblGrid>
        <w:gridCol w:w="2880"/>
        <w:gridCol w:w="1440"/>
        <w:gridCol w:w="4320"/>
      </w:tblGrid>
      <w:tr w:rsidR="008210D0" w:rsidRPr="00F477AF" w14:paraId="74732592" w14:textId="77777777" w:rsidTr="00E121C5">
        <w:trPr>
          <w:jc w:val="center"/>
        </w:trPr>
        <w:tc>
          <w:tcPr>
            <w:tcW w:w="2880" w:type="dxa"/>
            <w:tcBorders>
              <w:top w:val="single" w:sz="4" w:space="0" w:color="000000"/>
              <w:left w:val="single" w:sz="4" w:space="0" w:color="000000"/>
              <w:bottom w:val="single" w:sz="4" w:space="0" w:color="000000"/>
            </w:tcBorders>
            <w:shd w:val="clear" w:color="auto" w:fill="auto"/>
          </w:tcPr>
          <w:p w14:paraId="68183833" w14:textId="77777777" w:rsidR="008210D0" w:rsidRPr="00F477AF" w:rsidRDefault="008210D0" w:rsidP="00E121C5">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430DB3E" w14:textId="77777777" w:rsidR="008210D0" w:rsidRPr="00F477AF" w:rsidRDefault="008210D0" w:rsidP="00E121C5">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577D6A" w14:textId="77777777" w:rsidR="008210D0" w:rsidRPr="00F477AF" w:rsidRDefault="008210D0" w:rsidP="00E121C5">
            <w:pPr>
              <w:pStyle w:val="TAH"/>
            </w:pPr>
            <w:r w:rsidRPr="00F477AF">
              <w:t>Description</w:t>
            </w:r>
          </w:p>
        </w:tc>
      </w:tr>
      <w:tr w:rsidR="008210D0" w:rsidRPr="00F477AF" w14:paraId="382596DC" w14:textId="77777777" w:rsidTr="00E121C5">
        <w:trPr>
          <w:jc w:val="center"/>
        </w:trPr>
        <w:tc>
          <w:tcPr>
            <w:tcW w:w="2880" w:type="dxa"/>
            <w:tcBorders>
              <w:top w:val="single" w:sz="4" w:space="0" w:color="000000"/>
              <w:left w:val="single" w:sz="4" w:space="0" w:color="000000"/>
              <w:bottom w:val="single" w:sz="4" w:space="0" w:color="000000"/>
            </w:tcBorders>
            <w:shd w:val="clear" w:color="auto" w:fill="auto"/>
          </w:tcPr>
          <w:p w14:paraId="0075389F" w14:textId="77777777" w:rsidR="008210D0" w:rsidRPr="00F477AF" w:rsidRDefault="008210D0" w:rsidP="00E121C5">
            <w:pPr>
              <w:pStyle w:val="TAL"/>
            </w:pPr>
            <w:r w:rsidRPr="00F477AF">
              <w:t>Requestor identifier</w:t>
            </w:r>
          </w:p>
        </w:tc>
        <w:tc>
          <w:tcPr>
            <w:tcW w:w="1440" w:type="dxa"/>
            <w:tcBorders>
              <w:top w:val="single" w:sz="4" w:space="0" w:color="000000"/>
              <w:left w:val="single" w:sz="4" w:space="0" w:color="000000"/>
              <w:bottom w:val="single" w:sz="4" w:space="0" w:color="000000"/>
            </w:tcBorders>
            <w:shd w:val="clear" w:color="auto" w:fill="auto"/>
          </w:tcPr>
          <w:p w14:paraId="2C09D280" w14:textId="77777777" w:rsidR="008210D0" w:rsidRPr="00F477AF" w:rsidRDefault="008210D0" w:rsidP="00E121C5">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DD4ED2" w14:textId="77777777" w:rsidR="008210D0" w:rsidRPr="00F477AF" w:rsidRDefault="008210D0" w:rsidP="00E121C5">
            <w:pPr>
              <w:pStyle w:val="TAL"/>
            </w:pPr>
            <w:r w:rsidRPr="00F477AF">
              <w:t>The ID of the requestor (e.g. EECID)</w:t>
            </w:r>
          </w:p>
        </w:tc>
      </w:tr>
      <w:tr w:rsidR="008210D0" w:rsidRPr="00F477AF" w14:paraId="1B62B925" w14:textId="77777777" w:rsidTr="00E121C5">
        <w:trPr>
          <w:jc w:val="center"/>
        </w:trPr>
        <w:tc>
          <w:tcPr>
            <w:tcW w:w="2880" w:type="dxa"/>
            <w:tcBorders>
              <w:top w:val="single" w:sz="4" w:space="0" w:color="000000"/>
              <w:left w:val="single" w:sz="4" w:space="0" w:color="000000"/>
              <w:bottom w:val="single" w:sz="4" w:space="0" w:color="000000"/>
            </w:tcBorders>
            <w:shd w:val="clear" w:color="auto" w:fill="auto"/>
          </w:tcPr>
          <w:p w14:paraId="15193979" w14:textId="77777777" w:rsidR="008210D0" w:rsidRPr="00F477AF" w:rsidRDefault="008210D0" w:rsidP="00E121C5">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03BE93F4" w14:textId="77777777" w:rsidR="008210D0" w:rsidRPr="00F477AF" w:rsidRDefault="008210D0" w:rsidP="00E121C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3EA592" w14:textId="77777777" w:rsidR="008210D0" w:rsidRPr="00F477AF" w:rsidRDefault="008210D0" w:rsidP="00E121C5">
            <w:pPr>
              <w:pStyle w:val="TAL"/>
            </w:pPr>
            <w:r w:rsidRPr="00F477AF">
              <w:t>The identifier of the UE (i.e. GPSI or identity token)</w:t>
            </w:r>
          </w:p>
        </w:tc>
      </w:tr>
      <w:tr w:rsidR="008210D0" w:rsidRPr="00F477AF" w14:paraId="48DF10B4" w14:textId="77777777" w:rsidTr="00E121C5">
        <w:trPr>
          <w:jc w:val="center"/>
        </w:trPr>
        <w:tc>
          <w:tcPr>
            <w:tcW w:w="2880" w:type="dxa"/>
            <w:tcBorders>
              <w:top w:val="single" w:sz="4" w:space="0" w:color="000000"/>
              <w:left w:val="single" w:sz="4" w:space="0" w:color="000000"/>
              <w:bottom w:val="single" w:sz="4" w:space="0" w:color="000000"/>
            </w:tcBorders>
            <w:shd w:val="clear" w:color="auto" w:fill="auto"/>
          </w:tcPr>
          <w:p w14:paraId="35657185" w14:textId="77777777" w:rsidR="008210D0" w:rsidRPr="00F477AF" w:rsidRDefault="008210D0" w:rsidP="00E121C5">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0FC0D42F" w14:textId="77777777" w:rsidR="008210D0" w:rsidRPr="00F477AF" w:rsidRDefault="008210D0" w:rsidP="00E121C5">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98D2E2" w14:textId="77777777" w:rsidR="008210D0" w:rsidRPr="00F477AF" w:rsidRDefault="008210D0" w:rsidP="00E121C5">
            <w:pPr>
              <w:pStyle w:val="TAL"/>
            </w:pPr>
            <w:r w:rsidRPr="00F477AF">
              <w:rPr>
                <w:rFonts w:cs="Arial"/>
              </w:rPr>
              <w:t>Security credentials resulting from a successful authorization for the edge computing service.</w:t>
            </w:r>
          </w:p>
        </w:tc>
      </w:tr>
      <w:tr w:rsidR="008210D0" w:rsidRPr="00F477AF" w14:paraId="40929725" w14:textId="77777777" w:rsidTr="00E121C5">
        <w:trPr>
          <w:jc w:val="center"/>
        </w:trPr>
        <w:tc>
          <w:tcPr>
            <w:tcW w:w="2880" w:type="dxa"/>
            <w:tcBorders>
              <w:top w:val="single" w:sz="4" w:space="0" w:color="000000"/>
              <w:left w:val="single" w:sz="4" w:space="0" w:color="000000"/>
              <w:bottom w:val="single" w:sz="4" w:space="0" w:color="000000"/>
            </w:tcBorders>
            <w:shd w:val="clear" w:color="auto" w:fill="auto"/>
          </w:tcPr>
          <w:p w14:paraId="309092BF" w14:textId="77777777" w:rsidR="008210D0" w:rsidRPr="00F477AF" w:rsidRDefault="008210D0" w:rsidP="00E121C5">
            <w:pPr>
              <w:pStyle w:val="TAL"/>
            </w:pPr>
            <w:r w:rsidRPr="00F477AF">
              <w:t>EAS discovery filters</w:t>
            </w:r>
          </w:p>
        </w:tc>
        <w:tc>
          <w:tcPr>
            <w:tcW w:w="1440" w:type="dxa"/>
            <w:tcBorders>
              <w:top w:val="single" w:sz="4" w:space="0" w:color="000000"/>
              <w:left w:val="single" w:sz="4" w:space="0" w:color="000000"/>
              <w:bottom w:val="single" w:sz="4" w:space="0" w:color="000000"/>
            </w:tcBorders>
            <w:shd w:val="clear" w:color="auto" w:fill="auto"/>
          </w:tcPr>
          <w:p w14:paraId="355A7C8F" w14:textId="77777777" w:rsidR="008210D0" w:rsidRPr="00F477AF" w:rsidRDefault="008210D0" w:rsidP="00E121C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694540" w14:textId="77777777" w:rsidR="008210D0" w:rsidRPr="00F477AF" w:rsidRDefault="008210D0" w:rsidP="00E121C5">
            <w:pPr>
              <w:pStyle w:val="TAL"/>
            </w:pPr>
            <w:r w:rsidRPr="00F477AF">
              <w:t xml:space="preserve">Set of characteristics to determine required EASs, as detailed in Table 8.5.3.2-2. </w:t>
            </w:r>
          </w:p>
        </w:tc>
      </w:tr>
      <w:tr w:rsidR="008210D0" w:rsidRPr="00F477AF" w14:paraId="07342B2B" w14:textId="77777777" w:rsidTr="00E121C5">
        <w:trPr>
          <w:jc w:val="center"/>
        </w:trPr>
        <w:tc>
          <w:tcPr>
            <w:tcW w:w="2880" w:type="dxa"/>
            <w:tcBorders>
              <w:top w:val="single" w:sz="4" w:space="0" w:color="000000"/>
              <w:left w:val="single" w:sz="4" w:space="0" w:color="000000"/>
              <w:bottom w:val="single" w:sz="4" w:space="0" w:color="000000"/>
            </w:tcBorders>
            <w:shd w:val="clear" w:color="auto" w:fill="auto"/>
          </w:tcPr>
          <w:p w14:paraId="52BD39B0" w14:textId="77777777" w:rsidR="008210D0" w:rsidRPr="00F477AF" w:rsidRDefault="008210D0" w:rsidP="00E121C5">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405AE736" w14:textId="77777777" w:rsidR="008210D0" w:rsidRPr="00F477AF" w:rsidRDefault="008210D0" w:rsidP="00E121C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64C706" w14:textId="77777777" w:rsidR="008210D0" w:rsidRPr="00F477AF" w:rsidRDefault="008210D0" w:rsidP="00E121C5">
            <w:pPr>
              <w:pStyle w:val="TAL"/>
            </w:pPr>
            <w:r w:rsidRPr="00F477AF">
              <w:t xml:space="preserve">The location information of the UE. The UE location is described in clause 7.3.2. </w:t>
            </w:r>
          </w:p>
        </w:tc>
      </w:tr>
      <w:tr w:rsidR="008210D0" w:rsidRPr="00F477AF" w14:paraId="68EEF9D1" w14:textId="77777777" w:rsidTr="00E121C5">
        <w:trPr>
          <w:jc w:val="center"/>
        </w:trPr>
        <w:tc>
          <w:tcPr>
            <w:tcW w:w="2880" w:type="dxa"/>
            <w:tcBorders>
              <w:top w:val="single" w:sz="4" w:space="0" w:color="000000"/>
              <w:left w:val="single" w:sz="4" w:space="0" w:color="000000"/>
              <w:bottom w:val="single" w:sz="4" w:space="0" w:color="000000"/>
            </w:tcBorders>
            <w:shd w:val="clear" w:color="auto" w:fill="auto"/>
          </w:tcPr>
          <w:p w14:paraId="7768B901" w14:textId="77777777" w:rsidR="008210D0" w:rsidRPr="00F477AF" w:rsidRDefault="008210D0" w:rsidP="00E121C5">
            <w:pPr>
              <w:pStyle w:val="TAL"/>
            </w:pPr>
            <w:r w:rsidRPr="00F477AF">
              <w:t>Target DNAI (NOTE)</w:t>
            </w:r>
          </w:p>
        </w:tc>
        <w:tc>
          <w:tcPr>
            <w:tcW w:w="1440" w:type="dxa"/>
            <w:tcBorders>
              <w:top w:val="single" w:sz="4" w:space="0" w:color="000000"/>
              <w:left w:val="single" w:sz="4" w:space="0" w:color="000000"/>
              <w:bottom w:val="single" w:sz="4" w:space="0" w:color="000000"/>
            </w:tcBorders>
            <w:shd w:val="clear" w:color="auto" w:fill="auto"/>
          </w:tcPr>
          <w:p w14:paraId="078E57E6" w14:textId="77777777" w:rsidR="008210D0" w:rsidRPr="00F477AF" w:rsidRDefault="008210D0" w:rsidP="00E121C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CEC1D5" w14:textId="77777777" w:rsidR="008210D0" w:rsidRPr="00F477AF" w:rsidRDefault="008210D0" w:rsidP="00E121C5">
            <w:pPr>
              <w:pStyle w:val="TAL"/>
            </w:pPr>
            <w:r w:rsidRPr="00F477AF">
              <w:t>Target DNAI information which can be associated with potential T-EAS(s)</w:t>
            </w:r>
          </w:p>
        </w:tc>
      </w:tr>
      <w:tr w:rsidR="008210D0" w:rsidRPr="00F477AF" w14:paraId="39E1280E" w14:textId="77777777" w:rsidTr="00E121C5">
        <w:trPr>
          <w:jc w:val="center"/>
        </w:trPr>
        <w:tc>
          <w:tcPr>
            <w:tcW w:w="2880" w:type="dxa"/>
            <w:tcBorders>
              <w:top w:val="single" w:sz="4" w:space="0" w:color="000000"/>
              <w:left w:val="single" w:sz="4" w:space="0" w:color="000000"/>
              <w:bottom w:val="single" w:sz="4" w:space="0" w:color="000000"/>
            </w:tcBorders>
            <w:shd w:val="clear" w:color="auto" w:fill="auto"/>
          </w:tcPr>
          <w:p w14:paraId="32F2C76E" w14:textId="77777777" w:rsidR="008210D0" w:rsidRPr="00F477AF" w:rsidRDefault="008210D0" w:rsidP="00E121C5">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26D98E25" w14:textId="77777777" w:rsidR="008210D0" w:rsidRPr="00F477AF" w:rsidRDefault="008210D0" w:rsidP="00E121C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2EEA5A" w14:textId="77777777" w:rsidR="008210D0" w:rsidRPr="00F477AF" w:rsidRDefault="008210D0" w:rsidP="00E121C5">
            <w:pPr>
              <w:pStyle w:val="TAL"/>
            </w:pPr>
            <w:r w:rsidRPr="00F477AF">
              <w:t>Indicates if the EEC supports service continuity or not. The IE also indicates which ACR scenarios are supported by the EEC or, i</w:t>
            </w:r>
            <w:r w:rsidRPr="00F477AF">
              <w:rPr>
                <w:lang w:eastAsia="zh-CN"/>
              </w:rPr>
              <w:t>f this message is sent by the EEC to discover a T</w:t>
            </w:r>
            <w:r w:rsidRPr="00F477AF">
              <w:rPr>
                <w:lang w:eastAsia="zh-CN"/>
              </w:rPr>
              <w:noBreakHyphen/>
              <w:t>EAS, which ACR scenario(s) are intended to be used for the ACR.</w:t>
            </w:r>
          </w:p>
        </w:tc>
      </w:tr>
      <w:tr w:rsidR="008210D0" w:rsidRPr="00F477AF" w14:paraId="377D623D" w14:textId="77777777" w:rsidTr="00E121C5">
        <w:trPr>
          <w:jc w:val="center"/>
        </w:trPr>
        <w:tc>
          <w:tcPr>
            <w:tcW w:w="2880" w:type="dxa"/>
            <w:tcBorders>
              <w:top w:val="single" w:sz="4" w:space="0" w:color="000000"/>
              <w:left w:val="single" w:sz="4" w:space="0" w:color="000000"/>
              <w:bottom w:val="single" w:sz="4" w:space="0" w:color="000000"/>
            </w:tcBorders>
            <w:shd w:val="clear" w:color="auto" w:fill="auto"/>
          </w:tcPr>
          <w:p w14:paraId="0DCA851F" w14:textId="77777777" w:rsidR="008210D0" w:rsidRPr="00F477AF" w:rsidRDefault="008210D0" w:rsidP="00E121C5">
            <w:pPr>
              <w:pStyle w:val="TAL"/>
            </w:pPr>
            <w:r w:rsidRPr="00F477AF">
              <w:t>EES Service Continuity Support (NOTE)</w:t>
            </w:r>
          </w:p>
        </w:tc>
        <w:tc>
          <w:tcPr>
            <w:tcW w:w="1440" w:type="dxa"/>
            <w:tcBorders>
              <w:top w:val="single" w:sz="4" w:space="0" w:color="000000"/>
              <w:left w:val="single" w:sz="4" w:space="0" w:color="000000"/>
              <w:bottom w:val="single" w:sz="4" w:space="0" w:color="000000"/>
            </w:tcBorders>
            <w:shd w:val="clear" w:color="auto" w:fill="auto"/>
          </w:tcPr>
          <w:p w14:paraId="2D61AD30" w14:textId="77777777" w:rsidR="008210D0" w:rsidRPr="00F477AF" w:rsidRDefault="008210D0" w:rsidP="00E121C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3DC363" w14:textId="77777777" w:rsidR="008210D0" w:rsidRPr="00F477AF" w:rsidRDefault="008210D0" w:rsidP="00E121C5">
            <w:pPr>
              <w:pStyle w:val="TAL"/>
            </w:pPr>
            <w:r w:rsidRPr="00F477AF">
              <w:rPr>
                <w:lang w:eastAsia="zh-CN"/>
              </w:rPr>
              <w:t>The IE i</w:t>
            </w:r>
            <w:r w:rsidRPr="00F477AF">
              <w:t xml:space="preserve">ndicates if the S-EES supports service continuity or not. The IE also indicates which ACR scenarios are supported by the S-EES or, if the EAS discovery is used </w:t>
            </w:r>
            <w:r w:rsidRPr="00F477AF">
              <w:rPr>
                <w:lang w:eastAsia="ko-KR"/>
              </w:rPr>
              <w:t>for an S</w:t>
            </w:r>
            <w:r w:rsidRPr="00F477AF">
              <w:rPr>
                <w:lang w:eastAsia="ko-KR"/>
              </w:rPr>
              <w:noBreakHyphen/>
              <w:t>EES executed ACR according to clause 8.8.2.5, which ACR scenario is to be used for the ACR</w:t>
            </w:r>
            <w:r w:rsidRPr="00F477AF">
              <w:t>.</w:t>
            </w:r>
          </w:p>
        </w:tc>
      </w:tr>
      <w:tr w:rsidR="008210D0" w:rsidRPr="00F477AF" w14:paraId="5D31B2CE" w14:textId="77777777" w:rsidTr="00E121C5">
        <w:trPr>
          <w:jc w:val="center"/>
        </w:trPr>
        <w:tc>
          <w:tcPr>
            <w:tcW w:w="2880" w:type="dxa"/>
            <w:tcBorders>
              <w:top w:val="single" w:sz="4" w:space="0" w:color="000000"/>
              <w:left w:val="single" w:sz="4" w:space="0" w:color="000000"/>
              <w:bottom w:val="single" w:sz="4" w:space="0" w:color="000000"/>
            </w:tcBorders>
            <w:shd w:val="clear" w:color="auto" w:fill="auto"/>
          </w:tcPr>
          <w:p w14:paraId="602E9D9E" w14:textId="77777777" w:rsidR="008210D0" w:rsidRPr="00F477AF" w:rsidRDefault="008210D0" w:rsidP="00E121C5">
            <w:pPr>
              <w:pStyle w:val="TAL"/>
            </w:pPr>
            <w:r w:rsidRPr="00F477AF">
              <w:t>EAS Service Continuity Support (NOTE)</w:t>
            </w:r>
          </w:p>
        </w:tc>
        <w:tc>
          <w:tcPr>
            <w:tcW w:w="1440" w:type="dxa"/>
            <w:tcBorders>
              <w:top w:val="single" w:sz="4" w:space="0" w:color="000000"/>
              <w:left w:val="single" w:sz="4" w:space="0" w:color="000000"/>
              <w:bottom w:val="single" w:sz="4" w:space="0" w:color="000000"/>
            </w:tcBorders>
            <w:shd w:val="clear" w:color="auto" w:fill="auto"/>
          </w:tcPr>
          <w:p w14:paraId="77619FF8" w14:textId="77777777" w:rsidR="008210D0" w:rsidRPr="00F477AF" w:rsidRDefault="008210D0" w:rsidP="00E121C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42EAAC" w14:textId="77777777" w:rsidR="008210D0" w:rsidRPr="00F477AF" w:rsidRDefault="008210D0" w:rsidP="00E121C5">
            <w:pPr>
              <w:pStyle w:val="TAL"/>
            </w:pPr>
            <w:r w:rsidRPr="00F477AF">
              <w:rPr>
                <w:lang w:eastAsia="zh-CN"/>
              </w:rPr>
              <w:t>The IE i</w:t>
            </w:r>
            <w:r w:rsidRPr="00F477AF">
              <w:t>ndicates if the S-EAS supports service continuity or not. The IE also indicates which ACR scenarios are supported by the S-EAS</w:t>
            </w:r>
            <w:r w:rsidRPr="00F477AF">
              <w:rPr>
                <w:lang w:eastAsia="ko-KR"/>
              </w:rPr>
              <w:t xml:space="preserve"> or, </w:t>
            </w:r>
            <w:r w:rsidRPr="00F477AF">
              <w:t xml:space="preserve">if the EAS discovery is used </w:t>
            </w:r>
            <w:r w:rsidRPr="00F477AF">
              <w:rPr>
                <w:lang w:eastAsia="ko-KR"/>
              </w:rPr>
              <w:t>for an S</w:t>
            </w:r>
            <w:r w:rsidRPr="00F477AF">
              <w:rPr>
                <w:lang w:eastAsia="ko-KR"/>
              </w:rPr>
              <w:noBreakHyphen/>
              <w:t>EAS decided ACR according to clause 8.8.2.4, which ACR scenario is to be used for the ACR</w:t>
            </w:r>
            <w:r w:rsidRPr="00F477AF">
              <w:t>.</w:t>
            </w:r>
          </w:p>
        </w:tc>
      </w:tr>
      <w:tr w:rsidR="00051A72" w:rsidRPr="00F477AF" w14:paraId="464EDBCF" w14:textId="77777777" w:rsidTr="00E121C5">
        <w:trPr>
          <w:jc w:val="center"/>
          <w:ins w:id="26" w:author="InterDigital_v0" w:date="2023-01-18T11:50:00Z"/>
        </w:trPr>
        <w:tc>
          <w:tcPr>
            <w:tcW w:w="2880" w:type="dxa"/>
            <w:tcBorders>
              <w:top w:val="single" w:sz="4" w:space="0" w:color="000000"/>
              <w:left w:val="single" w:sz="4" w:space="0" w:color="000000"/>
              <w:bottom w:val="single" w:sz="4" w:space="0" w:color="000000"/>
            </w:tcBorders>
            <w:shd w:val="clear" w:color="auto" w:fill="auto"/>
          </w:tcPr>
          <w:p w14:paraId="173F87D9" w14:textId="201C39A3" w:rsidR="00051A72" w:rsidRPr="00F477AF" w:rsidRDefault="00051A72" w:rsidP="00E121C5">
            <w:pPr>
              <w:pStyle w:val="TAL"/>
              <w:rPr>
                <w:ins w:id="27" w:author="InterDigital_v0" w:date="2023-01-18T11:50:00Z"/>
              </w:rPr>
            </w:pPr>
            <w:ins w:id="28" w:author="InterDigital_v0" w:date="2023-01-18T11:50:00Z">
              <w:r>
                <w:t xml:space="preserve">EAS Instantiation Triggering </w:t>
              </w:r>
            </w:ins>
            <w:ins w:id="29" w:author="0885" w:date="2023-03-01T06:59:00Z">
              <w:r w:rsidR="00E55953">
                <w:t>Su</w:t>
              </w:r>
            </w:ins>
            <w:ins w:id="30" w:author="0885" w:date="2023-03-01T07:00:00Z">
              <w:r w:rsidR="00E55953">
                <w:t>ppress</w:t>
              </w:r>
            </w:ins>
          </w:p>
        </w:tc>
        <w:tc>
          <w:tcPr>
            <w:tcW w:w="1440" w:type="dxa"/>
            <w:tcBorders>
              <w:top w:val="single" w:sz="4" w:space="0" w:color="000000"/>
              <w:left w:val="single" w:sz="4" w:space="0" w:color="000000"/>
              <w:bottom w:val="single" w:sz="4" w:space="0" w:color="000000"/>
            </w:tcBorders>
            <w:shd w:val="clear" w:color="auto" w:fill="auto"/>
          </w:tcPr>
          <w:p w14:paraId="7B4B440E" w14:textId="77777777" w:rsidR="00051A72" w:rsidRPr="00F477AF" w:rsidRDefault="00051A72" w:rsidP="00E121C5">
            <w:pPr>
              <w:pStyle w:val="TAC"/>
              <w:rPr>
                <w:ins w:id="31" w:author="InterDigital_v0" w:date="2023-01-18T11:50:00Z"/>
              </w:rPr>
            </w:pPr>
            <w:ins w:id="32" w:author="InterDigital_v0" w:date="2023-01-18T11:50: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7EBE15" w14:textId="1E6A6ED4" w:rsidR="00051A72" w:rsidRPr="00F477AF" w:rsidRDefault="0095599D" w:rsidP="00E121C5">
            <w:pPr>
              <w:pStyle w:val="TAL"/>
              <w:rPr>
                <w:ins w:id="33" w:author="InterDigital_v0" w:date="2023-01-18T11:50:00Z"/>
                <w:lang w:eastAsia="zh-CN"/>
              </w:rPr>
            </w:pPr>
            <w:ins w:id="34" w:author="InterDigital_v0" w:date="2023-02-19T14:39:00Z">
              <w:r>
                <w:rPr>
                  <w:lang w:eastAsia="zh-CN"/>
                </w:rPr>
                <w:t xml:space="preserve">Indicates to the EES that </w:t>
              </w:r>
            </w:ins>
            <w:ins w:id="35" w:author="0885" w:date="2023-03-01T07:00:00Z">
              <w:r w:rsidR="00E55953">
                <w:rPr>
                  <w:lang w:eastAsia="zh-CN"/>
                </w:rPr>
                <w:t xml:space="preserve">EAS instantiation triggering </w:t>
              </w:r>
            </w:ins>
            <w:ins w:id="36" w:author="0885" w:date="2023-03-01T07:05:00Z">
              <w:r w:rsidR="00E55953">
                <w:rPr>
                  <w:lang w:eastAsia="zh-CN"/>
                </w:rPr>
                <w:t xml:space="preserve">should not be performed </w:t>
              </w:r>
            </w:ins>
            <w:ins w:id="37" w:author="0885" w:date="2023-03-01T07:00:00Z">
              <w:r w:rsidR="00E55953">
                <w:rPr>
                  <w:lang w:eastAsia="zh-CN"/>
                </w:rPr>
                <w:t>for the current request.</w:t>
              </w:r>
            </w:ins>
          </w:p>
        </w:tc>
      </w:tr>
      <w:tr w:rsidR="008210D0" w:rsidRPr="00F477AF" w14:paraId="261726DC" w14:textId="77777777" w:rsidTr="00E121C5">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6A57F72" w14:textId="77777777" w:rsidR="008210D0" w:rsidRPr="00F477AF" w:rsidRDefault="008210D0" w:rsidP="00E121C5">
            <w:pPr>
              <w:pStyle w:val="TAN"/>
            </w:pPr>
            <w:r w:rsidRPr="00F477AF">
              <w:t>NOTE:</w:t>
            </w:r>
            <w:r w:rsidRPr="00F477AF">
              <w:tab/>
              <w:t>This IE shall not be included when the request originates from the EEC.</w:t>
            </w:r>
          </w:p>
        </w:tc>
      </w:tr>
    </w:tbl>
    <w:p w14:paraId="613A95B8" w14:textId="77777777" w:rsidR="008210D0" w:rsidRPr="00F477AF" w:rsidRDefault="008210D0" w:rsidP="008210D0">
      <w:pPr>
        <w:rPr>
          <w:lang w:eastAsia="ko-KR"/>
        </w:rPr>
      </w:pPr>
    </w:p>
    <w:p w14:paraId="1F8E9ED8" w14:textId="77777777" w:rsidR="008210D0" w:rsidRPr="00F477AF" w:rsidRDefault="008210D0" w:rsidP="008210D0">
      <w:pPr>
        <w:pStyle w:val="TH"/>
      </w:pPr>
      <w:r w:rsidRPr="00F477AF">
        <w:t>Table 8.5.3.2-2: EAS discovery filters</w:t>
      </w:r>
    </w:p>
    <w:tbl>
      <w:tblPr>
        <w:tblW w:w="8640" w:type="dxa"/>
        <w:jc w:val="center"/>
        <w:tblLayout w:type="fixed"/>
        <w:tblLook w:val="0000" w:firstRow="0" w:lastRow="0" w:firstColumn="0" w:lastColumn="0" w:noHBand="0" w:noVBand="0"/>
      </w:tblPr>
      <w:tblGrid>
        <w:gridCol w:w="2880"/>
        <w:gridCol w:w="1440"/>
        <w:gridCol w:w="4320"/>
      </w:tblGrid>
      <w:tr w:rsidR="008210D0" w:rsidRPr="00F477AF" w14:paraId="21F80B12" w14:textId="77777777" w:rsidTr="00E121C5">
        <w:trPr>
          <w:jc w:val="center"/>
        </w:trPr>
        <w:tc>
          <w:tcPr>
            <w:tcW w:w="2880" w:type="dxa"/>
            <w:tcBorders>
              <w:top w:val="single" w:sz="4" w:space="0" w:color="000000"/>
              <w:left w:val="single" w:sz="4" w:space="0" w:color="000000"/>
              <w:bottom w:val="single" w:sz="4" w:space="0" w:color="000000"/>
            </w:tcBorders>
            <w:shd w:val="clear" w:color="auto" w:fill="auto"/>
          </w:tcPr>
          <w:p w14:paraId="3D7086A2" w14:textId="77777777" w:rsidR="008210D0" w:rsidRPr="00F477AF" w:rsidRDefault="008210D0" w:rsidP="00E121C5">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20E9B73E" w14:textId="77777777" w:rsidR="008210D0" w:rsidRPr="00F477AF" w:rsidRDefault="008210D0" w:rsidP="00E121C5">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277674" w14:textId="77777777" w:rsidR="008210D0" w:rsidRPr="00F477AF" w:rsidRDefault="008210D0" w:rsidP="00E121C5">
            <w:pPr>
              <w:pStyle w:val="TAH"/>
            </w:pPr>
            <w:r w:rsidRPr="00F477AF">
              <w:t>Description</w:t>
            </w:r>
          </w:p>
        </w:tc>
      </w:tr>
      <w:tr w:rsidR="008210D0" w:rsidRPr="00F477AF" w14:paraId="4C2E172F" w14:textId="77777777" w:rsidTr="00E121C5">
        <w:trPr>
          <w:jc w:val="center"/>
        </w:trPr>
        <w:tc>
          <w:tcPr>
            <w:tcW w:w="2880" w:type="dxa"/>
            <w:tcBorders>
              <w:top w:val="single" w:sz="4" w:space="0" w:color="000000"/>
              <w:left w:val="single" w:sz="4" w:space="0" w:color="000000"/>
              <w:bottom w:val="single" w:sz="4" w:space="0" w:color="000000"/>
            </w:tcBorders>
            <w:shd w:val="clear" w:color="auto" w:fill="auto"/>
          </w:tcPr>
          <w:p w14:paraId="43CD7D97" w14:textId="77777777" w:rsidR="008210D0" w:rsidRPr="00F477AF" w:rsidRDefault="008210D0" w:rsidP="00E121C5">
            <w:pPr>
              <w:pStyle w:val="TAL"/>
              <w:rPr>
                <w:rFonts w:cs="Arial"/>
                <w:szCs w:val="18"/>
              </w:rPr>
            </w:pPr>
            <w:r w:rsidRPr="00F477AF">
              <w:rPr>
                <w:rFonts w:cs="Arial"/>
                <w:szCs w:val="18"/>
              </w:rPr>
              <w:t>List of AC characteristics (NOTE 1)</w:t>
            </w:r>
          </w:p>
        </w:tc>
        <w:tc>
          <w:tcPr>
            <w:tcW w:w="1440" w:type="dxa"/>
            <w:tcBorders>
              <w:top w:val="single" w:sz="4" w:space="0" w:color="000000"/>
              <w:left w:val="single" w:sz="4" w:space="0" w:color="000000"/>
              <w:bottom w:val="single" w:sz="4" w:space="0" w:color="000000"/>
            </w:tcBorders>
            <w:shd w:val="clear" w:color="auto" w:fill="auto"/>
          </w:tcPr>
          <w:p w14:paraId="3D57F1B5" w14:textId="77777777" w:rsidR="008210D0" w:rsidRPr="00F477AF" w:rsidRDefault="008210D0" w:rsidP="00E121C5">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E07D26" w14:textId="77777777" w:rsidR="008210D0" w:rsidRPr="00F477AF" w:rsidRDefault="008210D0" w:rsidP="00E121C5">
            <w:pPr>
              <w:pStyle w:val="TAL"/>
              <w:rPr>
                <w:rFonts w:cs="Arial"/>
                <w:szCs w:val="18"/>
              </w:rPr>
            </w:pPr>
            <w:r w:rsidRPr="00F477AF">
              <w:rPr>
                <w:rFonts w:cs="Arial"/>
                <w:szCs w:val="18"/>
              </w:rPr>
              <w:t>Describes the ACs for which a matching EAS is needed.</w:t>
            </w:r>
          </w:p>
        </w:tc>
      </w:tr>
      <w:tr w:rsidR="008210D0" w:rsidRPr="00F477AF" w14:paraId="1E0B4184" w14:textId="77777777" w:rsidTr="00E121C5">
        <w:trPr>
          <w:jc w:val="center"/>
        </w:trPr>
        <w:tc>
          <w:tcPr>
            <w:tcW w:w="2880" w:type="dxa"/>
            <w:tcBorders>
              <w:top w:val="single" w:sz="4" w:space="0" w:color="000000"/>
              <w:left w:val="single" w:sz="4" w:space="0" w:color="000000"/>
              <w:bottom w:val="single" w:sz="4" w:space="0" w:color="000000"/>
            </w:tcBorders>
            <w:shd w:val="clear" w:color="auto" w:fill="auto"/>
          </w:tcPr>
          <w:p w14:paraId="1F3C53FF" w14:textId="77777777" w:rsidR="008210D0" w:rsidRPr="00F477AF" w:rsidRDefault="008210D0" w:rsidP="00E121C5">
            <w:pPr>
              <w:pStyle w:val="TAL"/>
              <w:rPr>
                <w:rFonts w:cs="Arial"/>
                <w:szCs w:val="18"/>
              </w:rPr>
            </w:pPr>
            <w:r w:rsidRPr="00F477AF">
              <w:rPr>
                <w:rFonts w:cs="Arial"/>
                <w:szCs w:val="18"/>
              </w:rPr>
              <w:t>&gt; AC profile (NOTE 2)</w:t>
            </w:r>
          </w:p>
        </w:tc>
        <w:tc>
          <w:tcPr>
            <w:tcW w:w="1440" w:type="dxa"/>
            <w:tcBorders>
              <w:top w:val="single" w:sz="4" w:space="0" w:color="000000"/>
              <w:left w:val="single" w:sz="4" w:space="0" w:color="000000"/>
              <w:bottom w:val="single" w:sz="4" w:space="0" w:color="000000"/>
            </w:tcBorders>
            <w:shd w:val="clear" w:color="auto" w:fill="auto"/>
          </w:tcPr>
          <w:p w14:paraId="686F2305" w14:textId="77777777" w:rsidR="008210D0" w:rsidRPr="00F477AF" w:rsidRDefault="008210D0" w:rsidP="00E121C5">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9F584D" w14:textId="77777777" w:rsidR="008210D0" w:rsidRPr="00F477AF" w:rsidRDefault="008210D0" w:rsidP="00E121C5">
            <w:pPr>
              <w:pStyle w:val="TAL"/>
              <w:rPr>
                <w:rFonts w:cs="Arial"/>
                <w:szCs w:val="18"/>
              </w:rPr>
            </w:pPr>
            <w:r w:rsidRPr="00F477AF">
              <w:rPr>
                <w:rFonts w:cs="Arial"/>
                <w:szCs w:val="18"/>
              </w:rPr>
              <w:t>AC profile containing parameters used to determine matching EAS. AC profiles are further described in Table 8.2.2-1.</w:t>
            </w:r>
          </w:p>
        </w:tc>
      </w:tr>
      <w:tr w:rsidR="008210D0" w:rsidRPr="00F477AF" w14:paraId="0503A8FF" w14:textId="77777777" w:rsidTr="00E121C5">
        <w:trPr>
          <w:jc w:val="center"/>
        </w:trPr>
        <w:tc>
          <w:tcPr>
            <w:tcW w:w="2880" w:type="dxa"/>
            <w:tcBorders>
              <w:top w:val="single" w:sz="4" w:space="0" w:color="000000"/>
              <w:left w:val="single" w:sz="4" w:space="0" w:color="000000"/>
              <w:bottom w:val="single" w:sz="4" w:space="0" w:color="000000"/>
            </w:tcBorders>
            <w:shd w:val="clear" w:color="auto" w:fill="auto"/>
          </w:tcPr>
          <w:p w14:paraId="30DD19A1" w14:textId="77777777" w:rsidR="008210D0" w:rsidRPr="00F477AF" w:rsidRDefault="008210D0" w:rsidP="00E121C5">
            <w:pPr>
              <w:pStyle w:val="TAL"/>
              <w:rPr>
                <w:rFonts w:cs="Arial"/>
                <w:szCs w:val="18"/>
              </w:rPr>
            </w:pPr>
            <w:r w:rsidRPr="00F477AF">
              <w:rPr>
                <w:rFonts w:cs="Arial"/>
                <w:szCs w:val="18"/>
              </w:rPr>
              <w:t>List of EAS characteristics (NOTE 1, NOTE 3)</w:t>
            </w:r>
          </w:p>
        </w:tc>
        <w:tc>
          <w:tcPr>
            <w:tcW w:w="1440" w:type="dxa"/>
            <w:tcBorders>
              <w:top w:val="single" w:sz="4" w:space="0" w:color="000000"/>
              <w:left w:val="single" w:sz="4" w:space="0" w:color="000000"/>
              <w:bottom w:val="single" w:sz="4" w:space="0" w:color="000000"/>
            </w:tcBorders>
            <w:shd w:val="clear" w:color="auto" w:fill="auto"/>
          </w:tcPr>
          <w:p w14:paraId="2D2D0391" w14:textId="77777777" w:rsidR="008210D0" w:rsidRPr="00F477AF" w:rsidRDefault="008210D0" w:rsidP="00E121C5">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EE8F7E" w14:textId="77777777" w:rsidR="008210D0" w:rsidRPr="00F477AF" w:rsidRDefault="008210D0" w:rsidP="00E121C5">
            <w:pPr>
              <w:pStyle w:val="TAL"/>
              <w:rPr>
                <w:rFonts w:cs="Arial"/>
                <w:szCs w:val="18"/>
              </w:rPr>
            </w:pPr>
            <w:r w:rsidRPr="00F477AF">
              <w:rPr>
                <w:rFonts w:cs="Arial"/>
                <w:szCs w:val="18"/>
              </w:rPr>
              <w:t>Describes the characteristic of required EASs.</w:t>
            </w:r>
          </w:p>
        </w:tc>
      </w:tr>
      <w:tr w:rsidR="008210D0" w:rsidRPr="00F477AF" w14:paraId="1C9DAEF1" w14:textId="77777777" w:rsidTr="00E121C5">
        <w:trPr>
          <w:jc w:val="center"/>
        </w:trPr>
        <w:tc>
          <w:tcPr>
            <w:tcW w:w="2880" w:type="dxa"/>
            <w:tcBorders>
              <w:top w:val="single" w:sz="4" w:space="0" w:color="000000"/>
              <w:left w:val="single" w:sz="4" w:space="0" w:color="000000"/>
              <w:bottom w:val="single" w:sz="4" w:space="0" w:color="000000"/>
            </w:tcBorders>
            <w:shd w:val="clear" w:color="auto" w:fill="auto"/>
          </w:tcPr>
          <w:p w14:paraId="7876F867" w14:textId="77777777" w:rsidR="008210D0" w:rsidRPr="00F477AF" w:rsidRDefault="008210D0" w:rsidP="00E121C5">
            <w:pPr>
              <w:pStyle w:val="TAL"/>
              <w:rPr>
                <w:rFonts w:cs="Arial"/>
                <w:szCs w:val="18"/>
              </w:rPr>
            </w:pPr>
            <w:r w:rsidRPr="00F477AF">
              <w:rPr>
                <w:rFonts w:cs="Arial"/>
                <w:szCs w:val="18"/>
              </w:rPr>
              <w:t>&gt; EASID</w:t>
            </w:r>
          </w:p>
        </w:tc>
        <w:tc>
          <w:tcPr>
            <w:tcW w:w="1440" w:type="dxa"/>
            <w:tcBorders>
              <w:top w:val="single" w:sz="4" w:space="0" w:color="000000"/>
              <w:left w:val="single" w:sz="4" w:space="0" w:color="000000"/>
              <w:bottom w:val="single" w:sz="4" w:space="0" w:color="000000"/>
            </w:tcBorders>
            <w:shd w:val="clear" w:color="auto" w:fill="auto"/>
          </w:tcPr>
          <w:p w14:paraId="07248959" w14:textId="77777777" w:rsidR="008210D0" w:rsidRPr="00F477AF" w:rsidRDefault="008210D0" w:rsidP="00E121C5">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B5CD9C" w14:textId="77777777" w:rsidR="008210D0" w:rsidRPr="00F477AF" w:rsidRDefault="008210D0" w:rsidP="00E121C5">
            <w:pPr>
              <w:pStyle w:val="TAL"/>
              <w:rPr>
                <w:rFonts w:cs="Arial"/>
                <w:szCs w:val="18"/>
              </w:rPr>
            </w:pPr>
            <w:r w:rsidRPr="00F477AF">
              <w:rPr>
                <w:rFonts w:cs="Arial"/>
                <w:szCs w:val="18"/>
              </w:rPr>
              <w:t>Identifier of the required EAS.</w:t>
            </w:r>
          </w:p>
        </w:tc>
      </w:tr>
      <w:tr w:rsidR="008210D0" w:rsidRPr="00F477AF" w14:paraId="55DA4036" w14:textId="77777777" w:rsidTr="00E121C5">
        <w:trPr>
          <w:jc w:val="center"/>
        </w:trPr>
        <w:tc>
          <w:tcPr>
            <w:tcW w:w="2880" w:type="dxa"/>
            <w:tcBorders>
              <w:top w:val="single" w:sz="4" w:space="0" w:color="000000"/>
              <w:left w:val="single" w:sz="4" w:space="0" w:color="000000"/>
              <w:bottom w:val="single" w:sz="4" w:space="0" w:color="000000"/>
            </w:tcBorders>
            <w:shd w:val="clear" w:color="auto" w:fill="auto"/>
          </w:tcPr>
          <w:p w14:paraId="684D2226" w14:textId="77777777" w:rsidR="008210D0" w:rsidRPr="00F477AF" w:rsidRDefault="008210D0" w:rsidP="00E121C5">
            <w:pPr>
              <w:pStyle w:val="TAL"/>
              <w:rPr>
                <w:rFonts w:cs="Arial"/>
                <w:szCs w:val="18"/>
              </w:rPr>
            </w:pPr>
            <w:r w:rsidRPr="00F477AF">
              <w:rPr>
                <w:rFonts w:cs="Arial"/>
                <w:szCs w:val="18"/>
              </w:rPr>
              <w:t>&gt; EAS provider identifier</w:t>
            </w:r>
          </w:p>
        </w:tc>
        <w:tc>
          <w:tcPr>
            <w:tcW w:w="1440" w:type="dxa"/>
            <w:tcBorders>
              <w:top w:val="single" w:sz="4" w:space="0" w:color="000000"/>
              <w:left w:val="single" w:sz="4" w:space="0" w:color="000000"/>
              <w:bottom w:val="single" w:sz="4" w:space="0" w:color="000000"/>
            </w:tcBorders>
            <w:shd w:val="clear" w:color="auto" w:fill="auto"/>
          </w:tcPr>
          <w:p w14:paraId="7223FA65" w14:textId="77777777" w:rsidR="008210D0" w:rsidRPr="00F477AF" w:rsidRDefault="008210D0" w:rsidP="00E121C5">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49F8CA" w14:textId="77777777" w:rsidR="008210D0" w:rsidRPr="00F477AF" w:rsidRDefault="008210D0" w:rsidP="00E121C5">
            <w:pPr>
              <w:pStyle w:val="TAL"/>
              <w:rPr>
                <w:rFonts w:cs="Arial"/>
                <w:szCs w:val="18"/>
              </w:rPr>
            </w:pPr>
            <w:r w:rsidRPr="00F477AF">
              <w:rPr>
                <w:rFonts w:cs="Arial"/>
                <w:szCs w:val="18"/>
              </w:rPr>
              <w:t>Identifier of the required EAS provider</w:t>
            </w:r>
          </w:p>
        </w:tc>
      </w:tr>
      <w:tr w:rsidR="008210D0" w:rsidRPr="00F477AF" w14:paraId="7AB84782" w14:textId="77777777" w:rsidTr="00E121C5">
        <w:trPr>
          <w:jc w:val="center"/>
        </w:trPr>
        <w:tc>
          <w:tcPr>
            <w:tcW w:w="2880" w:type="dxa"/>
            <w:tcBorders>
              <w:top w:val="single" w:sz="4" w:space="0" w:color="000000"/>
              <w:left w:val="single" w:sz="4" w:space="0" w:color="000000"/>
              <w:bottom w:val="single" w:sz="4" w:space="0" w:color="000000"/>
            </w:tcBorders>
            <w:shd w:val="clear" w:color="auto" w:fill="auto"/>
          </w:tcPr>
          <w:p w14:paraId="30DE47DC" w14:textId="77777777" w:rsidR="008210D0" w:rsidRPr="00F477AF" w:rsidRDefault="008210D0" w:rsidP="00E121C5">
            <w:pPr>
              <w:pStyle w:val="TAL"/>
              <w:rPr>
                <w:rFonts w:cs="Arial"/>
                <w:szCs w:val="18"/>
              </w:rPr>
            </w:pPr>
            <w:r w:rsidRPr="00F477AF">
              <w:rPr>
                <w:rFonts w:cs="Arial"/>
                <w:szCs w:val="18"/>
              </w:rPr>
              <w:t>&gt; EAS type</w:t>
            </w:r>
          </w:p>
        </w:tc>
        <w:tc>
          <w:tcPr>
            <w:tcW w:w="1440" w:type="dxa"/>
            <w:tcBorders>
              <w:top w:val="single" w:sz="4" w:space="0" w:color="000000"/>
              <w:left w:val="single" w:sz="4" w:space="0" w:color="000000"/>
              <w:bottom w:val="single" w:sz="4" w:space="0" w:color="000000"/>
            </w:tcBorders>
            <w:shd w:val="clear" w:color="auto" w:fill="auto"/>
          </w:tcPr>
          <w:p w14:paraId="5A77A082" w14:textId="77777777" w:rsidR="008210D0" w:rsidRPr="00F477AF" w:rsidRDefault="008210D0" w:rsidP="00E121C5">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55700C" w14:textId="77777777" w:rsidR="008210D0" w:rsidRPr="00F477AF" w:rsidRDefault="008210D0" w:rsidP="00E121C5">
            <w:pPr>
              <w:pStyle w:val="TAL"/>
              <w:rPr>
                <w:rFonts w:cs="Arial"/>
                <w:szCs w:val="18"/>
              </w:rPr>
            </w:pPr>
            <w:r w:rsidRPr="00F477AF">
              <w:rPr>
                <w:rFonts w:cs="Arial"/>
                <w:szCs w:val="18"/>
              </w:rPr>
              <w:t>The category or type of required EAS (e.g. V2X)</w:t>
            </w:r>
          </w:p>
        </w:tc>
      </w:tr>
      <w:tr w:rsidR="008210D0" w:rsidRPr="00F477AF" w14:paraId="6CC922CA" w14:textId="77777777" w:rsidTr="00E121C5">
        <w:trPr>
          <w:jc w:val="center"/>
        </w:trPr>
        <w:tc>
          <w:tcPr>
            <w:tcW w:w="2880" w:type="dxa"/>
            <w:tcBorders>
              <w:top w:val="single" w:sz="4" w:space="0" w:color="000000"/>
              <w:left w:val="single" w:sz="4" w:space="0" w:color="000000"/>
              <w:bottom w:val="single" w:sz="4" w:space="0" w:color="000000"/>
            </w:tcBorders>
            <w:shd w:val="clear" w:color="auto" w:fill="auto"/>
          </w:tcPr>
          <w:p w14:paraId="0A9C4D8D" w14:textId="77777777" w:rsidR="008210D0" w:rsidRPr="00F477AF" w:rsidRDefault="008210D0" w:rsidP="00E121C5">
            <w:pPr>
              <w:pStyle w:val="TAL"/>
              <w:rPr>
                <w:rFonts w:cs="Arial"/>
                <w:szCs w:val="18"/>
              </w:rPr>
            </w:pPr>
            <w:r w:rsidRPr="00F477AF">
              <w:rPr>
                <w:rFonts w:cs="Arial"/>
                <w:szCs w:val="18"/>
              </w:rPr>
              <w:t>&gt; EAS schedule</w:t>
            </w:r>
          </w:p>
        </w:tc>
        <w:tc>
          <w:tcPr>
            <w:tcW w:w="1440" w:type="dxa"/>
            <w:tcBorders>
              <w:top w:val="single" w:sz="4" w:space="0" w:color="000000"/>
              <w:left w:val="single" w:sz="4" w:space="0" w:color="000000"/>
              <w:bottom w:val="single" w:sz="4" w:space="0" w:color="000000"/>
            </w:tcBorders>
            <w:shd w:val="clear" w:color="auto" w:fill="auto"/>
          </w:tcPr>
          <w:p w14:paraId="2957CF80" w14:textId="77777777" w:rsidR="008210D0" w:rsidRPr="00F477AF" w:rsidRDefault="008210D0" w:rsidP="00E121C5">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C01A99" w14:textId="77777777" w:rsidR="008210D0" w:rsidRPr="00F477AF" w:rsidRDefault="008210D0" w:rsidP="00E121C5">
            <w:pPr>
              <w:pStyle w:val="TAL"/>
              <w:rPr>
                <w:rFonts w:cs="Arial"/>
                <w:szCs w:val="18"/>
              </w:rPr>
            </w:pPr>
            <w:r w:rsidRPr="00F477AF">
              <w:rPr>
                <w:rFonts w:cs="Arial"/>
                <w:szCs w:val="18"/>
              </w:rPr>
              <w:t>Required availability schedule of the EAS (e.g. time windows)</w:t>
            </w:r>
          </w:p>
        </w:tc>
      </w:tr>
      <w:tr w:rsidR="008210D0" w:rsidRPr="00F477AF" w14:paraId="187B724E" w14:textId="77777777" w:rsidTr="00E121C5">
        <w:trPr>
          <w:jc w:val="center"/>
        </w:trPr>
        <w:tc>
          <w:tcPr>
            <w:tcW w:w="2880" w:type="dxa"/>
            <w:tcBorders>
              <w:top w:val="single" w:sz="4" w:space="0" w:color="000000"/>
              <w:left w:val="single" w:sz="4" w:space="0" w:color="000000"/>
              <w:bottom w:val="single" w:sz="4" w:space="0" w:color="000000"/>
            </w:tcBorders>
            <w:shd w:val="clear" w:color="auto" w:fill="auto"/>
          </w:tcPr>
          <w:p w14:paraId="7B489CF6" w14:textId="77777777" w:rsidR="008210D0" w:rsidRPr="00F477AF" w:rsidRDefault="008210D0" w:rsidP="00E121C5">
            <w:pPr>
              <w:pStyle w:val="TAL"/>
              <w:rPr>
                <w:rFonts w:cs="Arial"/>
                <w:szCs w:val="18"/>
              </w:rPr>
            </w:pPr>
            <w:r w:rsidRPr="00F477AF">
              <w:rPr>
                <w:rFonts w:cs="Arial"/>
                <w:szCs w:val="18"/>
              </w:rPr>
              <w:t>&gt; EAS Geographical Service Area</w:t>
            </w:r>
          </w:p>
        </w:tc>
        <w:tc>
          <w:tcPr>
            <w:tcW w:w="1440" w:type="dxa"/>
            <w:tcBorders>
              <w:top w:val="single" w:sz="4" w:space="0" w:color="000000"/>
              <w:left w:val="single" w:sz="4" w:space="0" w:color="000000"/>
              <w:bottom w:val="single" w:sz="4" w:space="0" w:color="000000"/>
            </w:tcBorders>
            <w:shd w:val="clear" w:color="auto" w:fill="auto"/>
          </w:tcPr>
          <w:p w14:paraId="2BBA73B1" w14:textId="77777777" w:rsidR="008210D0" w:rsidRPr="00F477AF" w:rsidRDefault="008210D0" w:rsidP="00E121C5">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F51D8D" w14:textId="77777777" w:rsidR="008210D0" w:rsidRPr="00F477AF" w:rsidRDefault="008210D0" w:rsidP="00E121C5">
            <w:pPr>
              <w:pStyle w:val="TAL"/>
              <w:rPr>
                <w:rFonts w:cs="Arial"/>
                <w:szCs w:val="18"/>
              </w:rPr>
            </w:pPr>
            <w:r w:rsidRPr="00F477AF">
              <w:rPr>
                <w:rFonts w:cs="Arial"/>
                <w:szCs w:val="18"/>
              </w:rPr>
              <w:t>Location(s) (e.g. geographical area, route) where the EAS service should be available.</w:t>
            </w:r>
          </w:p>
        </w:tc>
      </w:tr>
      <w:tr w:rsidR="008210D0" w:rsidRPr="00F477AF" w14:paraId="36662D50" w14:textId="77777777" w:rsidTr="00E121C5">
        <w:trPr>
          <w:jc w:val="center"/>
        </w:trPr>
        <w:tc>
          <w:tcPr>
            <w:tcW w:w="2880" w:type="dxa"/>
            <w:tcBorders>
              <w:top w:val="single" w:sz="4" w:space="0" w:color="000000"/>
              <w:left w:val="single" w:sz="4" w:space="0" w:color="000000"/>
              <w:bottom w:val="single" w:sz="4" w:space="0" w:color="000000"/>
            </w:tcBorders>
            <w:shd w:val="clear" w:color="auto" w:fill="auto"/>
          </w:tcPr>
          <w:p w14:paraId="52DCEA22" w14:textId="77777777" w:rsidR="008210D0" w:rsidRPr="00F477AF" w:rsidRDefault="008210D0" w:rsidP="00E121C5">
            <w:pPr>
              <w:pStyle w:val="TAL"/>
              <w:rPr>
                <w:rFonts w:cs="Arial"/>
                <w:szCs w:val="18"/>
              </w:rPr>
            </w:pPr>
            <w:r w:rsidRPr="00F477AF">
              <w:rPr>
                <w:rFonts w:cs="Arial"/>
                <w:szCs w:val="18"/>
              </w:rPr>
              <w:t xml:space="preserve">&gt; EAS Topological Service Area </w:t>
            </w:r>
          </w:p>
        </w:tc>
        <w:tc>
          <w:tcPr>
            <w:tcW w:w="1440" w:type="dxa"/>
            <w:tcBorders>
              <w:top w:val="single" w:sz="4" w:space="0" w:color="000000"/>
              <w:left w:val="single" w:sz="4" w:space="0" w:color="000000"/>
              <w:bottom w:val="single" w:sz="4" w:space="0" w:color="000000"/>
            </w:tcBorders>
            <w:shd w:val="clear" w:color="auto" w:fill="auto"/>
          </w:tcPr>
          <w:p w14:paraId="000F055A" w14:textId="77777777" w:rsidR="008210D0" w:rsidRPr="00F477AF" w:rsidRDefault="008210D0" w:rsidP="00E121C5">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4D0FDB" w14:textId="77777777" w:rsidR="008210D0" w:rsidRPr="00F477AF" w:rsidRDefault="008210D0" w:rsidP="00E121C5">
            <w:pPr>
              <w:pStyle w:val="TAL"/>
              <w:rPr>
                <w:rFonts w:cs="Arial"/>
                <w:szCs w:val="18"/>
              </w:rPr>
            </w:pPr>
            <w:r w:rsidRPr="00F477AF">
              <w:rPr>
                <w:rFonts w:cs="Arial"/>
                <w:szCs w:val="18"/>
              </w:rPr>
              <w:t>Topological area (e.g. cell ID, TAI) for which the EAS service should be available. See possible formats in Table 8.2.7-1.</w:t>
            </w:r>
          </w:p>
        </w:tc>
      </w:tr>
      <w:tr w:rsidR="008210D0" w:rsidRPr="00F477AF" w14:paraId="2EF6994E" w14:textId="77777777" w:rsidTr="00E121C5">
        <w:trPr>
          <w:jc w:val="center"/>
        </w:trPr>
        <w:tc>
          <w:tcPr>
            <w:tcW w:w="2880" w:type="dxa"/>
            <w:tcBorders>
              <w:top w:val="single" w:sz="4" w:space="0" w:color="000000"/>
              <w:left w:val="single" w:sz="4" w:space="0" w:color="000000"/>
              <w:bottom w:val="single" w:sz="4" w:space="0" w:color="000000"/>
            </w:tcBorders>
            <w:shd w:val="clear" w:color="auto" w:fill="auto"/>
          </w:tcPr>
          <w:p w14:paraId="08E514A2" w14:textId="77777777" w:rsidR="008210D0" w:rsidRPr="00F477AF" w:rsidRDefault="008210D0" w:rsidP="00E121C5">
            <w:pPr>
              <w:pStyle w:val="TAL"/>
              <w:rPr>
                <w:rFonts w:cs="Arial"/>
                <w:szCs w:val="18"/>
              </w:rPr>
            </w:pPr>
            <w:r w:rsidRPr="00F477AF">
              <w:rPr>
                <w:rFonts w:cs="Arial"/>
                <w:szCs w:val="18"/>
              </w:rPr>
              <w:t>&gt; Service continuity support</w:t>
            </w:r>
          </w:p>
        </w:tc>
        <w:tc>
          <w:tcPr>
            <w:tcW w:w="1440" w:type="dxa"/>
            <w:tcBorders>
              <w:top w:val="single" w:sz="4" w:space="0" w:color="000000"/>
              <w:left w:val="single" w:sz="4" w:space="0" w:color="000000"/>
              <w:bottom w:val="single" w:sz="4" w:space="0" w:color="000000"/>
            </w:tcBorders>
            <w:shd w:val="clear" w:color="auto" w:fill="auto"/>
          </w:tcPr>
          <w:p w14:paraId="575531AA" w14:textId="77777777" w:rsidR="008210D0" w:rsidRPr="00F477AF" w:rsidRDefault="008210D0" w:rsidP="00E121C5">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5F240A" w14:textId="77777777" w:rsidR="008210D0" w:rsidRPr="00F477AF" w:rsidRDefault="008210D0" w:rsidP="00E121C5">
            <w:pPr>
              <w:pStyle w:val="TAL"/>
              <w:rPr>
                <w:rFonts w:cs="Arial"/>
                <w:szCs w:val="18"/>
              </w:rPr>
            </w:pPr>
            <w:r w:rsidRPr="00F477AF">
              <w:rPr>
                <w:rFonts w:cs="Arial"/>
                <w:szCs w:val="18"/>
              </w:rPr>
              <w:t>Indicates if the service continuity support is required or not.</w:t>
            </w:r>
          </w:p>
        </w:tc>
      </w:tr>
      <w:tr w:rsidR="008210D0" w:rsidRPr="00F477AF" w14:paraId="06BB8459" w14:textId="77777777" w:rsidTr="00E121C5">
        <w:trPr>
          <w:jc w:val="center"/>
        </w:trPr>
        <w:tc>
          <w:tcPr>
            <w:tcW w:w="2880" w:type="dxa"/>
            <w:tcBorders>
              <w:top w:val="single" w:sz="4" w:space="0" w:color="000000"/>
              <w:left w:val="single" w:sz="4" w:space="0" w:color="000000"/>
              <w:bottom w:val="single" w:sz="4" w:space="0" w:color="000000"/>
            </w:tcBorders>
            <w:shd w:val="clear" w:color="auto" w:fill="auto"/>
          </w:tcPr>
          <w:p w14:paraId="456420F9" w14:textId="77777777" w:rsidR="008210D0" w:rsidRPr="00F477AF" w:rsidRDefault="008210D0" w:rsidP="00E121C5">
            <w:pPr>
              <w:pStyle w:val="TAL"/>
              <w:rPr>
                <w:rFonts w:cs="Arial"/>
                <w:szCs w:val="18"/>
              </w:rPr>
            </w:pPr>
            <w:r w:rsidRPr="00F477AF">
              <w:rPr>
                <w:rFonts w:cs="Arial"/>
                <w:szCs w:val="18"/>
              </w:rPr>
              <w:t>&gt; Service permission level</w:t>
            </w:r>
          </w:p>
        </w:tc>
        <w:tc>
          <w:tcPr>
            <w:tcW w:w="1440" w:type="dxa"/>
            <w:tcBorders>
              <w:top w:val="single" w:sz="4" w:space="0" w:color="000000"/>
              <w:left w:val="single" w:sz="4" w:space="0" w:color="000000"/>
              <w:bottom w:val="single" w:sz="4" w:space="0" w:color="000000"/>
            </w:tcBorders>
            <w:shd w:val="clear" w:color="auto" w:fill="auto"/>
          </w:tcPr>
          <w:p w14:paraId="2D51CFEB" w14:textId="77777777" w:rsidR="008210D0" w:rsidRPr="00F477AF" w:rsidRDefault="008210D0" w:rsidP="00E121C5">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A22D95" w14:textId="77777777" w:rsidR="008210D0" w:rsidRPr="00F477AF" w:rsidRDefault="008210D0" w:rsidP="00E121C5">
            <w:pPr>
              <w:pStyle w:val="TAL"/>
              <w:rPr>
                <w:rFonts w:cs="Arial"/>
                <w:szCs w:val="18"/>
              </w:rPr>
            </w:pPr>
            <w:r w:rsidRPr="00F477AF">
              <w:rPr>
                <w:rFonts w:cs="Arial"/>
                <w:szCs w:val="18"/>
              </w:rPr>
              <w:t>Required level of service permissions e.g. trial, gold-class</w:t>
            </w:r>
          </w:p>
        </w:tc>
      </w:tr>
      <w:tr w:rsidR="008210D0" w:rsidRPr="00F477AF" w14:paraId="45BDD540" w14:textId="77777777" w:rsidTr="00E121C5">
        <w:trPr>
          <w:jc w:val="center"/>
        </w:trPr>
        <w:tc>
          <w:tcPr>
            <w:tcW w:w="2880" w:type="dxa"/>
            <w:tcBorders>
              <w:top w:val="single" w:sz="4" w:space="0" w:color="000000"/>
              <w:left w:val="single" w:sz="4" w:space="0" w:color="000000"/>
              <w:bottom w:val="single" w:sz="4" w:space="0" w:color="000000"/>
            </w:tcBorders>
            <w:shd w:val="clear" w:color="auto" w:fill="auto"/>
          </w:tcPr>
          <w:p w14:paraId="62D10E4A" w14:textId="77777777" w:rsidR="008210D0" w:rsidRPr="00F477AF" w:rsidRDefault="008210D0" w:rsidP="00E121C5">
            <w:pPr>
              <w:pStyle w:val="TAL"/>
              <w:rPr>
                <w:rFonts w:cs="Arial"/>
                <w:szCs w:val="18"/>
              </w:rPr>
            </w:pPr>
            <w:r w:rsidRPr="00F477AF">
              <w:rPr>
                <w:rFonts w:cs="Arial"/>
                <w:szCs w:val="18"/>
              </w:rPr>
              <w:t>&gt; Service feature(s)</w:t>
            </w:r>
          </w:p>
        </w:tc>
        <w:tc>
          <w:tcPr>
            <w:tcW w:w="1440" w:type="dxa"/>
            <w:tcBorders>
              <w:top w:val="single" w:sz="4" w:space="0" w:color="000000"/>
              <w:left w:val="single" w:sz="4" w:space="0" w:color="000000"/>
              <w:bottom w:val="single" w:sz="4" w:space="0" w:color="000000"/>
            </w:tcBorders>
            <w:shd w:val="clear" w:color="auto" w:fill="auto"/>
          </w:tcPr>
          <w:p w14:paraId="091E236C" w14:textId="77777777" w:rsidR="008210D0" w:rsidRPr="00F477AF" w:rsidRDefault="008210D0" w:rsidP="00E121C5">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41A758" w14:textId="77777777" w:rsidR="008210D0" w:rsidRPr="00F477AF" w:rsidRDefault="008210D0" w:rsidP="00E121C5">
            <w:pPr>
              <w:pStyle w:val="TAL"/>
              <w:rPr>
                <w:rFonts w:cs="Arial"/>
                <w:szCs w:val="18"/>
              </w:rPr>
            </w:pPr>
            <w:r w:rsidRPr="00F477AF">
              <w:rPr>
                <w:rFonts w:cs="Arial"/>
                <w:szCs w:val="18"/>
              </w:rPr>
              <w:t>Required service features e.g. single vs. multi-player gaming service</w:t>
            </w:r>
          </w:p>
        </w:tc>
      </w:tr>
      <w:tr w:rsidR="008210D0" w:rsidRPr="00F477AF" w:rsidDel="00A603AA" w14:paraId="03607B79" w14:textId="77777777" w:rsidTr="00E121C5">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EAAE2E0" w14:textId="77777777" w:rsidR="008210D0" w:rsidRPr="00F477AF" w:rsidRDefault="008210D0" w:rsidP="00E121C5">
            <w:pPr>
              <w:pStyle w:val="TAN"/>
              <w:rPr>
                <w:lang w:eastAsia="ko-KR"/>
              </w:rPr>
            </w:pPr>
            <w:r w:rsidRPr="00F477AF">
              <w:rPr>
                <w:lang w:eastAsia="ko-KR"/>
              </w:rPr>
              <w:t>NOTE 1:</w:t>
            </w:r>
            <w:r w:rsidRPr="00F477AF">
              <w:rPr>
                <w:lang w:eastAsia="ko-KR"/>
              </w:rPr>
              <w:tab/>
              <w:t>Either "List of AC characteristics" or "List of EAS characteristics" shall be present.</w:t>
            </w:r>
          </w:p>
          <w:p w14:paraId="1CCE7110" w14:textId="77777777" w:rsidR="008210D0" w:rsidRPr="00F477AF" w:rsidRDefault="008210D0" w:rsidP="00E121C5">
            <w:pPr>
              <w:pStyle w:val="TAN"/>
              <w:rPr>
                <w:lang w:eastAsia="ko-KR"/>
              </w:rPr>
            </w:pPr>
            <w:r w:rsidRPr="00F477AF">
              <w:rPr>
                <w:lang w:eastAsia="ko-KR"/>
              </w:rPr>
              <w:t>NOTE 2:</w:t>
            </w:r>
            <w:r w:rsidRPr="00F477AF">
              <w:rPr>
                <w:lang w:eastAsia="ko-KR"/>
              </w:rPr>
              <w:tab/>
              <w:t>"Preferred ECSP list" IE shall not be present.</w:t>
            </w:r>
          </w:p>
          <w:p w14:paraId="36D42371" w14:textId="77777777" w:rsidR="008210D0" w:rsidRPr="00F477AF" w:rsidDel="00A603AA" w:rsidRDefault="008210D0" w:rsidP="00E121C5">
            <w:pPr>
              <w:pStyle w:val="TAN"/>
            </w:pPr>
            <w:r w:rsidRPr="00F477AF">
              <w:rPr>
                <w:lang w:eastAsia="ko-KR"/>
              </w:rPr>
              <w:t>NOTE 3:</w:t>
            </w:r>
            <w:r w:rsidRPr="00F477AF">
              <w:rPr>
                <w:lang w:eastAsia="ko-KR"/>
              </w:rPr>
              <w:tab/>
              <w:t>The "List of EAS characteristics" IE must include at least one optional IE, if used as an EAS discovery filter.</w:t>
            </w:r>
          </w:p>
        </w:tc>
      </w:tr>
    </w:tbl>
    <w:p w14:paraId="6F6826E9" w14:textId="77777777" w:rsidR="008210D0" w:rsidRPr="00F477AF" w:rsidRDefault="008210D0" w:rsidP="00A86D70"/>
    <w:bookmarkEnd w:id="8"/>
    <w:bookmarkEnd w:id="9"/>
    <w:p w14:paraId="1143F33C" w14:textId="77777777" w:rsidR="00814798" w:rsidRPr="00A81231" w:rsidRDefault="00814798" w:rsidP="008147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lastRenderedPageBreak/>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4E10FE57" w14:textId="77777777" w:rsidR="00886B4F" w:rsidRPr="00F477AF" w:rsidRDefault="00886B4F" w:rsidP="00886B4F">
      <w:pPr>
        <w:pStyle w:val="Heading4"/>
      </w:pPr>
      <w:bookmarkStart w:id="38" w:name="_Toc37791030"/>
      <w:bookmarkStart w:id="39" w:name="_Toc42003995"/>
      <w:bookmarkStart w:id="40" w:name="_Toc50584338"/>
      <w:bookmarkStart w:id="41" w:name="_Toc50584682"/>
      <w:bookmarkStart w:id="42" w:name="_Toc57673568"/>
      <w:bookmarkStart w:id="43" w:name="_Toc114874179"/>
      <w:r w:rsidRPr="00F477AF">
        <w:t>8.5.3.3</w:t>
      </w:r>
      <w:r w:rsidRPr="00F477AF">
        <w:tab/>
        <w:t>EAS discovery response</w:t>
      </w:r>
      <w:bookmarkEnd w:id="38"/>
      <w:bookmarkEnd w:id="39"/>
      <w:bookmarkEnd w:id="40"/>
      <w:bookmarkEnd w:id="41"/>
      <w:bookmarkEnd w:id="42"/>
      <w:bookmarkEnd w:id="43"/>
    </w:p>
    <w:p w14:paraId="7CFA3D86" w14:textId="77777777" w:rsidR="00886B4F" w:rsidRPr="00F477AF" w:rsidRDefault="00886B4F" w:rsidP="00886B4F">
      <w:pPr>
        <w:rPr>
          <w:lang w:eastAsia="ko-KR"/>
        </w:rPr>
      </w:pPr>
      <w:r w:rsidRPr="00F477AF">
        <w:t xml:space="preserve">Table 8.5.3.3-1 describes information elements for the EAS discovery response from the </w:t>
      </w:r>
      <w:r w:rsidRPr="00F477AF">
        <w:rPr>
          <w:lang w:eastAsia="ko-KR"/>
        </w:rPr>
        <w:t>EES</w:t>
      </w:r>
      <w:r w:rsidRPr="00F477AF">
        <w:t xml:space="preserve"> to the EEC.</w:t>
      </w:r>
    </w:p>
    <w:p w14:paraId="2717296E" w14:textId="77777777" w:rsidR="00886B4F" w:rsidRPr="00F477AF" w:rsidRDefault="00886B4F" w:rsidP="00886B4F">
      <w:pPr>
        <w:pStyle w:val="TH"/>
      </w:pPr>
      <w:bookmarkStart w:id="44" w:name="_Hlk124809143"/>
      <w:r w:rsidRPr="00F477AF">
        <w:t>Table 8.5.3.3-1: EAS discovery response</w:t>
      </w:r>
    </w:p>
    <w:tbl>
      <w:tblPr>
        <w:tblW w:w="8640" w:type="dxa"/>
        <w:jc w:val="center"/>
        <w:tblLayout w:type="fixed"/>
        <w:tblLook w:val="0000" w:firstRow="0" w:lastRow="0" w:firstColumn="0" w:lastColumn="0" w:noHBand="0" w:noVBand="0"/>
      </w:tblPr>
      <w:tblGrid>
        <w:gridCol w:w="2880"/>
        <w:gridCol w:w="1440"/>
        <w:gridCol w:w="4320"/>
      </w:tblGrid>
      <w:tr w:rsidR="00886B4F" w:rsidRPr="00F477AF" w14:paraId="3686B6E0" w14:textId="77777777" w:rsidTr="003D3D71">
        <w:trPr>
          <w:jc w:val="center"/>
        </w:trPr>
        <w:tc>
          <w:tcPr>
            <w:tcW w:w="2880" w:type="dxa"/>
            <w:tcBorders>
              <w:top w:val="single" w:sz="4" w:space="0" w:color="000000"/>
              <w:left w:val="single" w:sz="4" w:space="0" w:color="000000"/>
              <w:bottom w:val="single" w:sz="4" w:space="0" w:color="000000"/>
            </w:tcBorders>
            <w:shd w:val="clear" w:color="auto" w:fill="auto"/>
          </w:tcPr>
          <w:p w14:paraId="3E9D1C3B" w14:textId="77777777" w:rsidR="00886B4F" w:rsidRPr="00F477AF" w:rsidRDefault="00886B4F" w:rsidP="003D3D71">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2C50D0E9" w14:textId="77777777" w:rsidR="00886B4F" w:rsidRPr="00F477AF" w:rsidRDefault="00886B4F" w:rsidP="003D3D71">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6B4D71" w14:textId="77777777" w:rsidR="00886B4F" w:rsidRPr="00F477AF" w:rsidRDefault="00886B4F" w:rsidP="003D3D71">
            <w:pPr>
              <w:pStyle w:val="TAH"/>
            </w:pPr>
            <w:r w:rsidRPr="00F477AF">
              <w:t>Description</w:t>
            </w:r>
          </w:p>
        </w:tc>
      </w:tr>
      <w:tr w:rsidR="00886B4F" w:rsidRPr="00F477AF" w14:paraId="1C7FAAAC" w14:textId="77777777" w:rsidTr="003D3D71">
        <w:trPr>
          <w:jc w:val="center"/>
        </w:trPr>
        <w:tc>
          <w:tcPr>
            <w:tcW w:w="2880" w:type="dxa"/>
            <w:tcBorders>
              <w:top w:val="single" w:sz="4" w:space="0" w:color="000000"/>
              <w:left w:val="single" w:sz="4" w:space="0" w:color="000000"/>
              <w:bottom w:val="single" w:sz="4" w:space="0" w:color="000000"/>
            </w:tcBorders>
            <w:shd w:val="clear" w:color="auto" w:fill="auto"/>
          </w:tcPr>
          <w:p w14:paraId="69228C82" w14:textId="77777777" w:rsidR="00886B4F" w:rsidRPr="00F477AF" w:rsidRDefault="00886B4F" w:rsidP="003D3D71">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6D754EF6" w14:textId="77777777" w:rsidR="00886B4F" w:rsidRPr="00F477AF" w:rsidRDefault="00886B4F" w:rsidP="003D3D7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63173F" w14:textId="77777777" w:rsidR="00886B4F" w:rsidRPr="00F477AF" w:rsidRDefault="00886B4F" w:rsidP="003D3D71">
            <w:pPr>
              <w:pStyle w:val="TAL"/>
              <w:rPr>
                <w:lang w:eastAsia="ko-KR"/>
              </w:rPr>
            </w:pPr>
            <w:r w:rsidRPr="00F477AF">
              <w:rPr>
                <w:lang w:eastAsia="ko-KR"/>
              </w:rPr>
              <w:t>Indicates that the EAS discovery request was successful.</w:t>
            </w:r>
          </w:p>
        </w:tc>
      </w:tr>
      <w:tr w:rsidR="00886B4F" w:rsidRPr="00F477AF" w14:paraId="79EFF7E6" w14:textId="77777777" w:rsidTr="003D3D71">
        <w:trPr>
          <w:jc w:val="center"/>
        </w:trPr>
        <w:tc>
          <w:tcPr>
            <w:tcW w:w="2880" w:type="dxa"/>
            <w:tcBorders>
              <w:top w:val="single" w:sz="4" w:space="0" w:color="000000"/>
              <w:left w:val="single" w:sz="4" w:space="0" w:color="000000"/>
              <w:bottom w:val="single" w:sz="4" w:space="0" w:color="000000"/>
            </w:tcBorders>
            <w:shd w:val="clear" w:color="auto" w:fill="auto"/>
          </w:tcPr>
          <w:p w14:paraId="1250B4C4" w14:textId="77777777" w:rsidR="00051A72" w:rsidRDefault="00886B4F" w:rsidP="00051A72">
            <w:pPr>
              <w:pStyle w:val="TAL"/>
              <w:rPr>
                <w:ins w:id="45" w:author="InterDigital_v0" w:date="2023-01-18T11:50:00Z"/>
              </w:rPr>
            </w:pPr>
            <w:r w:rsidRPr="00F477AF">
              <w:t>&gt; Discovered EAS list</w:t>
            </w:r>
          </w:p>
          <w:p w14:paraId="68C359B4" w14:textId="18E1F48A" w:rsidR="00A50152" w:rsidRPr="00F477AF" w:rsidRDefault="00051A72" w:rsidP="00051A72">
            <w:pPr>
              <w:pStyle w:val="TAL"/>
            </w:pPr>
            <w:ins w:id="46" w:author="InterDigital_v0" w:date="2023-01-18T11:50:00Z">
              <w:r>
                <w:t>(NOTE</w:t>
              </w:r>
            </w:ins>
            <w:ins w:id="47" w:author="0942" w:date="2023-03-02T07:29:00Z">
              <w:r w:rsidR="00625877">
                <w:t xml:space="preserve"> 1</w:t>
              </w:r>
            </w:ins>
            <w:ins w:id="48" w:author="InterDigital_v0" w:date="2023-01-18T11:50:00Z">
              <w:r>
                <w:t>)</w:t>
              </w:r>
            </w:ins>
          </w:p>
        </w:tc>
        <w:tc>
          <w:tcPr>
            <w:tcW w:w="1440" w:type="dxa"/>
            <w:tcBorders>
              <w:top w:val="single" w:sz="4" w:space="0" w:color="000000"/>
              <w:left w:val="single" w:sz="4" w:space="0" w:color="000000"/>
              <w:bottom w:val="single" w:sz="4" w:space="0" w:color="000000"/>
            </w:tcBorders>
            <w:shd w:val="clear" w:color="auto" w:fill="auto"/>
          </w:tcPr>
          <w:p w14:paraId="29554AB3" w14:textId="77777777" w:rsidR="00886B4F" w:rsidRPr="00F477AF" w:rsidRDefault="00886B4F" w:rsidP="003D3D7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1F759E" w14:textId="77777777" w:rsidR="00886B4F" w:rsidRPr="00F477AF" w:rsidRDefault="00886B4F" w:rsidP="003D3D71">
            <w:pPr>
              <w:pStyle w:val="TAL"/>
            </w:pPr>
            <w:r w:rsidRPr="00F477AF">
              <w:t>List of discovered EAS(s). Each element includes the information described below.</w:t>
            </w:r>
          </w:p>
        </w:tc>
      </w:tr>
      <w:tr w:rsidR="00886B4F" w:rsidRPr="00F477AF" w14:paraId="79C42D0E" w14:textId="77777777" w:rsidTr="003D3D71">
        <w:trPr>
          <w:jc w:val="center"/>
        </w:trPr>
        <w:tc>
          <w:tcPr>
            <w:tcW w:w="2880" w:type="dxa"/>
            <w:tcBorders>
              <w:top w:val="single" w:sz="4" w:space="0" w:color="000000"/>
              <w:left w:val="single" w:sz="4" w:space="0" w:color="000000"/>
              <w:bottom w:val="single" w:sz="4" w:space="0" w:color="000000"/>
            </w:tcBorders>
            <w:shd w:val="clear" w:color="auto" w:fill="auto"/>
          </w:tcPr>
          <w:p w14:paraId="06063A07" w14:textId="77777777" w:rsidR="00886B4F" w:rsidRPr="00F477AF" w:rsidRDefault="00886B4F" w:rsidP="003D3D71">
            <w:pPr>
              <w:pStyle w:val="TAL"/>
            </w:pPr>
            <w:r w:rsidRPr="00F477AF">
              <w:rPr>
                <w:lang w:eastAsia="ko-KR"/>
              </w:rPr>
              <w:t>&gt;&gt; EAS profile</w:t>
            </w:r>
          </w:p>
        </w:tc>
        <w:tc>
          <w:tcPr>
            <w:tcW w:w="1440" w:type="dxa"/>
            <w:tcBorders>
              <w:top w:val="single" w:sz="4" w:space="0" w:color="000000"/>
              <w:left w:val="single" w:sz="4" w:space="0" w:color="000000"/>
              <w:bottom w:val="single" w:sz="4" w:space="0" w:color="000000"/>
            </w:tcBorders>
            <w:shd w:val="clear" w:color="auto" w:fill="auto"/>
          </w:tcPr>
          <w:p w14:paraId="37ECE19B" w14:textId="77777777" w:rsidR="00886B4F" w:rsidRPr="00F477AF" w:rsidRDefault="00886B4F" w:rsidP="003D3D71">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97C097" w14:textId="77777777" w:rsidR="00886B4F" w:rsidRPr="00F477AF" w:rsidRDefault="00886B4F" w:rsidP="003D3D71">
            <w:pPr>
              <w:pStyle w:val="TAL"/>
            </w:pPr>
            <w:r w:rsidRPr="00F477AF">
              <w:rPr>
                <w:lang w:eastAsia="ko-KR"/>
              </w:rPr>
              <w:t>Profile of the EAS. Each element is described in clause 8.2.4</w:t>
            </w:r>
          </w:p>
        </w:tc>
      </w:tr>
      <w:tr w:rsidR="00886B4F" w:rsidRPr="00F477AF" w14:paraId="260F9ABC" w14:textId="77777777" w:rsidTr="003D3D71">
        <w:trPr>
          <w:jc w:val="center"/>
        </w:trPr>
        <w:tc>
          <w:tcPr>
            <w:tcW w:w="2880" w:type="dxa"/>
            <w:tcBorders>
              <w:top w:val="single" w:sz="4" w:space="0" w:color="000000"/>
              <w:left w:val="single" w:sz="4" w:space="0" w:color="000000"/>
              <w:bottom w:val="single" w:sz="4" w:space="0" w:color="000000"/>
            </w:tcBorders>
            <w:shd w:val="clear" w:color="auto" w:fill="auto"/>
          </w:tcPr>
          <w:p w14:paraId="760167DF" w14:textId="77777777" w:rsidR="00886B4F" w:rsidRPr="00F477AF" w:rsidRDefault="00886B4F" w:rsidP="003D3D71">
            <w:pPr>
              <w:pStyle w:val="TAL"/>
              <w:rPr>
                <w:lang w:eastAsia="ko-KR"/>
              </w:rPr>
            </w:pPr>
            <w:r w:rsidRPr="00F477AF">
              <w:rPr>
                <w:lang w:eastAsia="ko-KR"/>
              </w:rPr>
              <w:t>&gt;&gt; Lifetime</w:t>
            </w:r>
          </w:p>
        </w:tc>
        <w:tc>
          <w:tcPr>
            <w:tcW w:w="1440" w:type="dxa"/>
            <w:tcBorders>
              <w:top w:val="single" w:sz="4" w:space="0" w:color="000000"/>
              <w:left w:val="single" w:sz="4" w:space="0" w:color="000000"/>
              <w:bottom w:val="single" w:sz="4" w:space="0" w:color="000000"/>
            </w:tcBorders>
            <w:shd w:val="clear" w:color="auto" w:fill="auto"/>
          </w:tcPr>
          <w:p w14:paraId="2EFAC488" w14:textId="77777777" w:rsidR="00886B4F" w:rsidRPr="00F477AF" w:rsidRDefault="00886B4F" w:rsidP="003D3D7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526C3F" w14:textId="77777777" w:rsidR="00886B4F" w:rsidRPr="00F477AF" w:rsidRDefault="00886B4F" w:rsidP="003D3D71">
            <w:pPr>
              <w:pStyle w:val="TAL"/>
              <w:rPr>
                <w:lang w:eastAsia="ko-KR"/>
              </w:rPr>
            </w:pPr>
            <w:r w:rsidRPr="00F477AF">
              <w:t>Time interval or duration during which the information elements in the EAS profile is valid and supposed to be cached in the EEC (e.g. time-to-live value for an EAS Endpoint)</w:t>
            </w:r>
          </w:p>
        </w:tc>
      </w:tr>
      <w:tr w:rsidR="00051A72" w:rsidRPr="00F477AF" w14:paraId="569CB7A7" w14:textId="77777777" w:rsidTr="00E121C5">
        <w:trPr>
          <w:jc w:val="center"/>
          <w:ins w:id="49" w:author="InterDigital_v0" w:date="2023-01-18T11:51:00Z"/>
        </w:trPr>
        <w:tc>
          <w:tcPr>
            <w:tcW w:w="2880" w:type="dxa"/>
            <w:tcBorders>
              <w:top w:val="single" w:sz="4" w:space="0" w:color="000000"/>
              <w:left w:val="single" w:sz="4" w:space="0" w:color="000000"/>
              <w:bottom w:val="single" w:sz="4" w:space="0" w:color="000000"/>
            </w:tcBorders>
            <w:shd w:val="clear" w:color="auto" w:fill="auto"/>
          </w:tcPr>
          <w:p w14:paraId="0FEE71A5" w14:textId="77777777" w:rsidR="00051A72" w:rsidRDefault="00051A72" w:rsidP="00E121C5">
            <w:pPr>
              <w:pStyle w:val="TAL"/>
              <w:rPr>
                <w:ins w:id="50" w:author="InterDigital_v0" w:date="2023-01-18T11:51:00Z"/>
                <w:lang w:eastAsia="zh-CN"/>
              </w:rPr>
            </w:pPr>
            <w:ins w:id="51" w:author="InterDigital_v0" w:date="2023-01-18T11:51:00Z">
              <w:r>
                <w:rPr>
                  <w:rFonts w:hint="eastAsia"/>
                  <w:lang w:eastAsia="zh-CN"/>
                </w:rPr>
                <w:t>&gt;</w:t>
              </w:r>
              <w:r>
                <w:rPr>
                  <w:lang w:eastAsia="zh-CN"/>
                </w:rPr>
                <w:t xml:space="preserve"> </w:t>
              </w:r>
              <w:r w:rsidRPr="00B72A0B">
                <w:rPr>
                  <w:lang w:eastAsia="zh-CN"/>
                </w:rPr>
                <w:t>Instantiable EAS Information</w:t>
              </w:r>
            </w:ins>
          </w:p>
          <w:p w14:paraId="498A6E94" w14:textId="64F60B33" w:rsidR="00051A72" w:rsidRPr="00F477AF" w:rsidRDefault="00051A72" w:rsidP="00E121C5">
            <w:pPr>
              <w:pStyle w:val="TAL"/>
              <w:rPr>
                <w:ins w:id="52" w:author="InterDigital_v0" w:date="2023-01-18T11:51:00Z"/>
                <w:lang w:eastAsia="ko-KR"/>
              </w:rPr>
            </w:pPr>
            <w:ins w:id="53" w:author="InterDigital_v0" w:date="2023-01-18T11:51:00Z">
              <w:r>
                <w:rPr>
                  <w:lang w:eastAsia="zh-CN"/>
                </w:rPr>
                <w:t>(NOTE</w:t>
              </w:r>
            </w:ins>
            <w:ins w:id="54" w:author="0942" w:date="2023-03-02T07:30:00Z">
              <w:r w:rsidR="00625877">
                <w:rPr>
                  <w:lang w:eastAsia="zh-CN"/>
                </w:rPr>
                <w:t xml:space="preserve"> 1</w:t>
              </w:r>
            </w:ins>
            <w:ins w:id="55" w:author="InterDigital_v0" w:date="2023-01-18T11:51:00Z">
              <w:r>
                <w:rPr>
                  <w:lang w:eastAsia="zh-CN"/>
                </w:rPr>
                <w:t>)</w:t>
              </w:r>
            </w:ins>
          </w:p>
        </w:tc>
        <w:tc>
          <w:tcPr>
            <w:tcW w:w="1440" w:type="dxa"/>
            <w:tcBorders>
              <w:top w:val="single" w:sz="4" w:space="0" w:color="000000"/>
              <w:left w:val="single" w:sz="4" w:space="0" w:color="000000"/>
              <w:bottom w:val="single" w:sz="4" w:space="0" w:color="000000"/>
            </w:tcBorders>
            <w:shd w:val="clear" w:color="auto" w:fill="auto"/>
          </w:tcPr>
          <w:p w14:paraId="5EC100FA" w14:textId="77777777" w:rsidR="00051A72" w:rsidRPr="00F477AF" w:rsidRDefault="00051A72" w:rsidP="00E121C5">
            <w:pPr>
              <w:pStyle w:val="TAC"/>
              <w:rPr>
                <w:ins w:id="56" w:author="InterDigital_v0" w:date="2023-01-18T11:51:00Z"/>
                <w:lang w:eastAsia="ko-KR"/>
              </w:rPr>
            </w:pPr>
            <w:ins w:id="57" w:author="InterDigital_v0" w:date="2023-01-18T11:51: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4F4F2A" w14:textId="77777777" w:rsidR="00051A72" w:rsidRPr="00F477AF" w:rsidRDefault="00051A72" w:rsidP="00E121C5">
            <w:pPr>
              <w:pStyle w:val="TAL"/>
              <w:rPr>
                <w:ins w:id="58" w:author="InterDigital_v0" w:date="2023-01-18T11:51:00Z"/>
              </w:rPr>
            </w:pPr>
            <w:ins w:id="59" w:author="InterDigital_v0" w:date="2023-01-18T11:51:00Z">
              <w:r>
                <w:rPr>
                  <w:lang w:eastAsia="zh-CN"/>
                </w:rPr>
                <w:t xml:space="preserve">The EAS </w:t>
              </w:r>
              <w:r>
                <w:t>instantiation</w:t>
              </w:r>
              <w:r>
                <w:rPr>
                  <w:lang w:eastAsia="zh-CN"/>
                </w:rPr>
                <w:t xml:space="preserve"> </w:t>
              </w:r>
              <w:r w:rsidRPr="00833758">
                <w:rPr>
                  <w:lang w:eastAsia="zh-CN"/>
                </w:rPr>
                <w:t xml:space="preserve">status per EASID </w:t>
              </w:r>
              <w:r>
                <w:rPr>
                  <w:lang w:eastAsia="zh-CN"/>
                </w:rPr>
                <w:t>(e.g. instantiated, instantiable but not instantiated yet)</w:t>
              </w:r>
            </w:ins>
          </w:p>
        </w:tc>
      </w:tr>
      <w:tr w:rsidR="00D237BC" w:rsidRPr="00F477AF" w14:paraId="0036C213" w14:textId="77777777" w:rsidTr="003D3D71">
        <w:trPr>
          <w:jc w:val="center"/>
        </w:trPr>
        <w:tc>
          <w:tcPr>
            <w:tcW w:w="2880" w:type="dxa"/>
            <w:tcBorders>
              <w:top w:val="single" w:sz="4" w:space="0" w:color="000000"/>
              <w:left w:val="single" w:sz="4" w:space="0" w:color="000000"/>
              <w:bottom w:val="single" w:sz="4" w:space="0" w:color="000000"/>
            </w:tcBorders>
            <w:shd w:val="clear" w:color="auto" w:fill="auto"/>
          </w:tcPr>
          <w:p w14:paraId="3FAFDCB6" w14:textId="77777777" w:rsidR="00D237BC" w:rsidRPr="00F477AF" w:rsidRDefault="00D237BC" w:rsidP="00D237BC">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58B317B8" w14:textId="77777777" w:rsidR="00D237BC" w:rsidRPr="00F477AF" w:rsidRDefault="00D237BC" w:rsidP="00D237BC">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A1D35F" w14:textId="77777777" w:rsidR="00D237BC" w:rsidRPr="00F477AF" w:rsidRDefault="00D237BC" w:rsidP="00D237BC">
            <w:pPr>
              <w:pStyle w:val="TAL"/>
            </w:pPr>
            <w:r w:rsidRPr="00F477AF">
              <w:t>Indicates that the EAS discovery request failed.</w:t>
            </w:r>
          </w:p>
        </w:tc>
      </w:tr>
      <w:tr w:rsidR="00D237BC" w:rsidRPr="00F477AF" w14:paraId="3F310297" w14:textId="77777777" w:rsidTr="003D3D71">
        <w:trPr>
          <w:jc w:val="center"/>
        </w:trPr>
        <w:tc>
          <w:tcPr>
            <w:tcW w:w="2880" w:type="dxa"/>
            <w:tcBorders>
              <w:top w:val="single" w:sz="4" w:space="0" w:color="000000"/>
              <w:left w:val="single" w:sz="4" w:space="0" w:color="000000"/>
              <w:bottom w:val="single" w:sz="4" w:space="0" w:color="000000"/>
            </w:tcBorders>
            <w:shd w:val="clear" w:color="auto" w:fill="auto"/>
          </w:tcPr>
          <w:p w14:paraId="4FC00F38" w14:textId="77777777" w:rsidR="00D237BC" w:rsidRPr="00F477AF" w:rsidRDefault="00D237BC" w:rsidP="00D237BC">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1614B9A7" w14:textId="77777777" w:rsidR="00D237BC" w:rsidRPr="00F477AF" w:rsidRDefault="00D237BC" w:rsidP="00D237BC">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230985" w14:textId="77777777" w:rsidR="00D237BC" w:rsidRPr="00F477AF" w:rsidRDefault="00D237BC" w:rsidP="00D237BC">
            <w:pPr>
              <w:pStyle w:val="TAL"/>
            </w:pPr>
            <w:r w:rsidRPr="00F477AF">
              <w:t>Indicates the cause of EAS discovery request failure.</w:t>
            </w:r>
          </w:p>
        </w:tc>
      </w:tr>
      <w:tr w:rsidR="00D237BC" w:rsidRPr="00F477AF" w14:paraId="7A233F7C" w14:textId="77777777" w:rsidTr="00E121C5">
        <w:trPr>
          <w:jc w:val="center"/>
          <w:ins w:id="60" w:author="InterDigital_v0" w:date="2023-01-18T11:52: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836673D" w14:textId="3DF8E10F" w:rsidR="00D237BC" w:rsidRPr="00F477AF" w:rsidRDefault="00D237BC" w:rsidP="00873F6B">
            <w:pPr>
              <w:pStyle w:val="TAN"/>
              <w:rPr>
                <w:ins w:id="61" w:author="InterDigital_v0" w:date="2023-01-18T11:52:00Z"/>
              </w:rPr>
            </w:pPr>
            <w:ins w:id="62" w:author="InterDigital_v0" w:date="2023-01-18T11:52:00Z">
              <w:r>
                <w:t>NOTE</w:t>
              </w:r>
            </w:ins>
            <w:ins w:id="63" w:author="0942" w:date="2023-03-02T07:30:00Z">
              <w:r>
                <w:t xml:space="preserve"> 1</w:t>
              </w:r>
            </w:ins>
            <w:ins w:id="64" w:author="InterDigital_v0" w:date="2023-01-18T11:52:00Z">
              <w:r>
                <w:t>:</w:t>
              </w:r>
              <w:r>
                <w:tab/>
                <w:t>At least one of the IEs must be included in the Successful response.</w:t>
              </w:r>
            </w:ins>
          </w:p>
        </w:tc>
      </w:tr>
    </w:tbl>
    <w:p w14:paraId="614F0685" w14:textId="30A0F08A" w:rsidR="00814798" w:rsidRDefault="00814798">
      <w:pPr>
        <w:rPr>
          <w:noProof/>
        </w:rPr>
      </w:pPr>
    </w:p>
    <w:bookmarkEnd w:id="44"/>
    <w:p w14:paraId="61BEBE66" w14:textId="77777777" w:rsidR="009B6E8D" w:rsidRDefault="009B6E8D" w:rsidP="009B6E8D">
      <w:pPr>
        <w:rPr>
          <w:noProof/>
        </w:rPr>
      </w:pPr>
    </w:p>
    <w:p w14:paraId="6D9B322F" w14:textId="77777777" w:rsidR="009B6E8D" w:rsidRPr="00A81231" w:rsidRDefault="009B6E8D" w:rsidP="009B6E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7816B94F" w14:textId="77777777" w:rsidR="009B6E8D" w:rsidRDefault="009B6E8D" w:rsidP="009B6E8D">
      <w:pPr>
        <w:pStyle w:val="Heading2"/>
      </w:pPr>
      <w:bookmarkStart w:id="65" w:name="_Toc122439688"/>
      <w:r w:rsidRPr="00F477AF">
        <w:t>8.</w:t>
      </w:r>
      <w:r>
        <w:t>15</w:t>
      </w:r>
      <w:r w:rsidRPr="00F477AF">
        <w:tab/>
      </w:r>
      <w:r>
        <w:t>EAS Information provisioning</w:t>
      </w:r>
      <w:bookmarkEnd w:id="65"/>
    </w:p>
    <w:p w14:paraId="1AD002EA" w14:textId="77777777" w:rsidR="009B6E8D" w:rsidRDefault="009B6E8D" w:rsidP="009B6E8D">
      <w:pPr>
        <w:pStyle w:val="Heading3"/>
      </w:pPr>
      <w:bookmarkStart w:id="66" w:name="_Toc122439689"/>
      <w:r w:rsidRPr="00F477AF">
        <w:t>8.</w:t>
      </w:r>
      <w:r>
        <w:t>15</w:t>
      </w:r>
      <w:r w:rsidRPr="00F477AF">
        <w:t>.1</w:t>
      </w:r>
      <w:r w:rsidRPr="00F477AF">
        <w:tab/>
        <w:t>General</w:t>
      </w:r>
      <w:bookmarkEnd w:id="66"/>
    </w:p>
    <w:p w14:paraId="390C7E2F" w14:textId="77777777" w:rsidR="009B6E8D" w:rsidRDefault="009B6E8D" w:rsidP="009B6E8D">
      <w:r>
        <w:t>EAS information provisioning procedure allows the EEC to exchange information with the EES about selected EAS or ACR scenario selection.</w:t>
      </w:r>
    </w:p>
    <w:p w14:paraId="2F51AD3D" w14:textId="77777777" w:rsidR="009B6E8D" w:rsidRDefault="009B6E8D" w:rsidP="009B6E8D">
      <w:r>
        <w:t xml:space="preserve">When service continuity is required, service continuity scenarios may be combined to perform ACR detection in one or more of the EEC, the EES and the EAS; the related procedures are specified in clauses 8.15.2, 8.6.3 and referred to in clause 8.8.2. The selection of ACR scenario(s) may be performed by the EEC or the EES </w:t>
      </w:r>
      <w:r w:rsidRPr="000A58A6">
        <w:rPr>
          <w:lang w:val="en-US"/>
        </w:rPr>
        <w:t xml:space="preserve">for </w:t>
      </w:r>
      <w:r>
        <w:rPr>
          <w:lang w:val="en-US"/>
        </w:rPr>
        <w:t>a</w:t>
      </w:r>
      <w:r w:rsidRPr="000A58A6">
        <w:rPr>
          <w:lang w:val="en-US"/>
        </w:rPr>
        <w:t xml:space="preserve"> given AC and the selected EAS</w:t>
      </w:r>
      <w:r>
        <w:t xml:space="preserve"> from the common supported ACR scenarios of AC, EEC, selected EES and selected EAS.</w:t>
      </w:r>
    </w:p>
    <w:p w14:paraId="5F009099" w14:textId="77777777" w:rsidR="00D156AD" w:rsidRDefault="00D156AD" w:rsidP="00D156AD">
      <w:pPr>
        <w:rPr>
          <w:ins w:id="67" w:author="InterDigital_v0" w:date="2023-01-18T11:52:00Z"/>
        </w:rPr>
      </w:pPr>
      <w:ins w:id="68" w:author="InterDigital_v0" w:date="2023-01-18T11:52:00Z">
        <w:r>
          <w:t xml:space="preserve">Information about instantiable EAS may be provided to the EEC as in clause 8.3.3 and 8.5. Triggering the instantiation of an EAS by the EEC may be announced to the EES by including the selected EASID in the </w:t>
        </w:r>
        <w:r w:rsidRPr="002345D4">
          <w:t xml:space="preserve">EAS information provisioning </w:t>
        </w:r>
        <w:r>
          <w:t>request without including the selected EAS endpoint.</w:t>
        </w:r>
      </w:ins>
    </w:p>
    <w:p w14:paraId="6B6FC0AB" w14:textId="77777777" w:rsidR="009B6E8D" w:rsidRDefault="009B6E8D" w:rsidP="009B6E8D">
      <w:r>
        <w:t>The EAS information provisioning request types supported are:</w:t>
      </w:r>
    </w:p>
    <w:p w14:paraId="393F5336" w14:textId="77777777" w:rsidR="009B6E8D" w:rsidRDefault="009B6E8D" w:rsidP="009B6E8D">
      <w:pPr>
        <w:pStyle w:val="B1"/>
      </w:pPr>
      <w:r>
        <w:t>-</w:t>
      </w:r>
      <w:r>
        <w:tab/>
        <w:t>“ACR scenario selection announcement”. Inform the EES about the EAS that has been selected by the EEC and may provide the selected ACR scenario list to the EES.</w:t>
      </w:r>
    </w:p>
    <w:p w14:paraId="4D681875" w14:textId="77777777" w:rsidR="009B6E8D" w:rsidRDefault="009B6E8D" w:rsidP="009B6E8D">
      <w:pPr>
        <w:pStyle w:val="B1"/>
      </w:pPr>
      <w:r>
        <w:t>-</w:t>
      </w:r>
      <w:r>
        <w:tab/>
        <w:t>“ACR scenario selection request”. Inform the EES to perform ACR scenario selection.</w:t>
      </w:r>
    </w:p>
    <w:p w14:paraId="2D7F122D" w14:textId="77777777" w:rsidR="009B6E8D" w:rsidRDefault="009B6E8D" w:rsidP="009B6E8D">
      <w:pPr>
        <w:pStyle w:val="Heading3"/>
      </w:pPr>
      <w:bookmarkStart w:id="69" w:name="_Toc122439690"/>
      <w:r w:rsidRPr="00F477AF">
        <w:t>8.</w:t>
      </w:r>
      <w:r>
        <w:t>15</w:t>
      </w:r>
      <w:r w:rsidRPr="00F477AF">
        <w:t>.</w:t>
      </w:r>
      <w:r>
        <w:t>2</w:t>
      </w:r>
      <w:r w:rsidRPr="00F477AF">
        <w:tab/>
      </w:r>
      <w:r>
        <w:t>Procedure</w:t>
      </w:r>
      <w:bookmarkEnd w:id="69"/>
    </w:p>
    <w:p w14:paraId="7EE921BC" w14:textId="77777777" w:rsidR="009B6E8D" w:rsidRDefault="009B6E8D" w:rsidP="009B6E8D">
      <w:pPr>
        <w:pStyle w:val="Heading4"/>
      </w:pPr>
      <w:bookmarkStart w:id="70" w:name="_Toc122439691"/>
      <w:r>
        <w:t>8.15.2.1</w:t>
      </w:r>
      <w:r>
        <w:tab/>
        <w:t>General</w:t>
      </w:r>
      <w:bookmarkEnd w:id="70"/>
    </w:p>
    <w:p w14:paraId="50C01DE2" w14:textId="77777777" w:rsidR="009B6E8D" w:rsidRPr="00057A0E" w:rsidRDefault="009B6E8D" w:rsidP="009B6E8D">
      <w:pPr>
        <w:pStyle w:val="Heading4"/>
        <w:rPr>
          <w:lang w:val="en-US"/>
        </w:rPr>
      </w:pPr>
      <w:bookmarkStart w:id="71" w:name="_Toc122439692"/>
      <w:r w:rsidRPr="00057A0E">
        <w:rPr>
          <w:lang w:val="en-US"/>
        </w:rPr>
        <w:t>8.</w:t>
      </w:r>
      <w:r>
        <w:rPr>
          <w:lang w:val="en-US"/>
        </w:rPr>
        <w:t>15</w:t>
      </w:r>
      <w:r w:rsidRPr="00057A0E">
        <w:rPr>
          <w:lang w:val="en-US"/>
        </w:rPr>
        <w:t>.2.2</w:t>
      </w:r>
      <w:r w:rsidRPr="00057A0E">
        <w:rPr>
          <w:lang w:val="en-US"/>
        </w:rPr>
        <w:tab/>
        <w:t>EAS Information provisioning</w:t>
      </w:r>
      <w:bookmarkEnd w:id="71"/>
    </w:p>
    <w:p w14:paraId="75475937" w14:textId="77777777" w:rsidR="009B6E8D" w:rsidRPr="00057A0E" w:rsidRDefault="009B6E8D" w:rsidP="009B6E8D">
      <w:pPr>
        <w:rPr>
          <w:lang w:val="en-US"/>
        </w:rPr>
      </w:pPr>
      <w:r w:rsidRPr="00057A0E">
        <w:rPr>
          <w:lang w:val="en-US"/>
        </w:rPr>
        <w:t>Pre-conditions :</w:t>
      </w:r>
    </w:p>
    <w:p w14:paraId="4D368552" w14:textId="77777777" w:rsidR="009B6E8D" w:rsidRDefault="009B6E8D" w:rsidP="009B6E8D">
      <w:pPr>
        <w:pStyle w:val="B1"/>
        <w:rPr>
          <w:lang w:val="en-US"/>
        </w:rPr>
      </w:pPr>
      <w:r>
        <w:rPr>
          <w:lang w:val="en-US"/>
        </w:rPr>
        <w:t>1.</w:t>
      </w:r>
      <w:r>
        <w:rPr>
          <w:lang w:val="en-US"/>
        </w:rPr>
        <w:tab/>
        <w:t>The EEC has performed service provisioning procedure</w:t>
      </w:r>
    </w:p>
    <w:p w14:paraId="5934FB25" w14:textId="35910122" w:rsidR="00B5049F" w:rsidRDefault="009B6E8D" w:rsidP="00C44F93">
      <w:pPr>
        <w:pStyle w:val="B1"/>
        <w:rPr>
          <w:lang w:val="en-US"/>
        </w:rPr>
      </w:pPr>
      <w:r>
        <w:rPr>
          <w:lang w:val="en-US"/>
        </w:rPr>
        <w:lastRenderedPageBreak/>
        <w:t>2.</w:t>
      </w:r>
      <w:r>
        <w:rPr>
          <w:lang w:val="en-US"/>
        </w:rPr>
        <w:tab/>
        <w:t>The EEC has performed the EAS discovery procedure</w:t>
      </w:r>
    </w:p>
    <w:p w14:paraId="7C8B7522" w14:textId="2277ED4A" w:rsidR="00C44F93" w:rsidRDefault="00C44F93" w:rsidP="00C44F93">
      <w:pPr>
        <w:pStyle w:val="TH"/>
        <w:rPr>
          <w:lang w:val="en-US"/>
        </w:rPr>
      </w:pPr>
      <w:del w:id="72" w:author="InterDigital_v0" w:date="2023-01-18T12:48:00Z">
        <w:r w:rsidDel="00C44F93">
          <w:object w:dxaOrig="4460" w:dyaOrig="3161" w14:anchorId="1D05730D">
            <v:shape id="_x0000_i1026" type="#_x0000_t75" style="width:223.5pt;height:158.5pt" o:ole="">
              <v:imagedata r:id="rId17" o:title=""/>
            </v:shape>
            <o:OLEObject Type="Embed" ProgID="Visio.Drawing.15" ShapeID="_x0000_i1026" DrawAspect="Content" ObjectID="_1739260485" r:id="rId18"/>
          </w:object>
        </w:r>
      </w:del>
      <w:ins w:id="73" w:author="InterDigital_v0" w:date="2023-01-18T12:48:00Z">
        <w:r>
          <w:object w:dxaOrig="4455" w:dyaOrig="3150" w14:anchorId="79E35D1C">
            <v:shape id="_x0000_i1027" type="#_x0000_t75" style="width:223pt;height:157pt" o:ole="">
              <v:imagedata r:id="rId19" o:title=""/>
            </v:shape>
            <o:OLEObject Type="Embed" ProgID="Visio.Drawing.15" ShapeID="_x0000_i1027" DrawAspect="Content" ObjectID="_1739260486" r:id="rId20"/>
          </w:object>
        </w:r>
      </w:ins>
    </w:p>
    <w:p w14:paraId="795EB1C9" w14:textId="0D1986FA" w:rsidR="009B6E8D" w:rsidRPr="00592E3F" w:rsidRDefault="009B6E8D" w:rsidP="00C44F93">
      <w:pPr>
        <w:pStyle w:val="TF"/>
        <w:rPr>
          <w:lang w:val="en-US"/>
        </w:rPr>
      </w:pPr>
      <w:r w:rsidRPr="00592E3F">
        <w:rPr>
          <w:lang w:val="en-US"/>
        </w:rPr>
        <w:t>Figure 8.</w:t>
      </w:r>
      <w:r>
        <w:rPr>
          <w:lang w:val="en-US"/>
        </w:rPr>
        <w:t>15</w:t>
      </w:r>
      <w:r w:rsidRPr="00592E3F">
        <w:rPr>
          <w:lang w:val="en-US"/>
        </w:rPr>
        <w:t xml:space="preserve">.2.2-1: </w:t>
      </w:r>
      <w:r>
        <w:rPr>
          <w:lang w:val="en-US"/>
        </w:rPr>
        <w:t>EAS information provisioning procedure</w:t>
      </w:r>
    </w:p>
    <w:p w14:paraId="40D75E36" w14:textId="77777777" w:rsidR="009B6E8D" w:rsidRDefault="009B6E8D" w:rsidP="009B6E8D">
      <w:pPr>
        <w:pStyle w:val="B1"/>
        <w:rPr>
          <w:lang w:val="en-US"/>
        </w:rPr>
      </w:pPr>
      <w:r w:rsidRPr="000A58A6">
        <w:t>1.</w:t>
      </w:r>
      <w:r w:rsidRPr="000A58A6">
        <w:tab/>
      </w:r>
      <w:r>
        <w:t>T</w:t>
      </w:r>
      <w:r w:rsidRPr="000A58A6">
        <w:rPr>
          <w:lang w:val="en-US"/>
        </w:rPr>
        <w:t xml:space="preserve">he EEC </w:t>
      </w:r>
      <w:r>
        <w:rPr>
          <w:lang w:val="en-US"/>
        </w:rPr>
        <w:t>sends the EAS information provisioning request to the EES:</w:t>
      </w:r>
    </w:p>
    <w:p w14:paraId="21461091" w14:textId="77777777" w:rsidR="009B6E8D" w:rsidRDefault="009B6E8D" w:rsidP="009B6E8D">
      <w:pPr>
        <w:pStyle w:val="B1"/>
        <w:ind w:left="900"/>
        <w:rPr>
          <w:lang w:val="en-US"/>
        </w:rPr>
      </w:pPr>
      <w:r>
        <w:t>a-</w:t>
      </w:r>
      <w:r>
        <w:tab/>
        <w:t xml:space="preserve">“ACR scenario selection announcement”. </w:t>
      </w:r>
      <w:r>
        <w:rPr>
          <w:lang w:val="en-US"/>
        </w:rPr>
        <w:t xml:space="preserve">The request may include </w:t>
      </w:r>
      <w:r w:rsidRPr="000A58A6">
        <w:rPr>
          <w:lang w:val="en-US"/>
        </w:rPr>
        <w:t>ACR scenario</w:t>
      </w:r>
      <w:r>
        <w:rPr>
          <w:lang w:val="en-US"/>
        </w:rPr>
        <w:t xml:space="preserve"> list</w:t>
      </w:r>
      <w:r w:rsidRPr="000A58A6">
        <w:rPr>
          <w:lang w:val="en-US"/>
        </w:rPr>
        <w:t xml:space="preserve"> </w:t>
      </w:r>
      <w:r>
        <w:rPr>
          <w:lang w:val="en-US"/>
        </w:rPr>
        <w:t>selected by the EEC</w:t>
      </w:r>
      <w:r>
        <w:t xml:space="preserve">, </w:t>
      </w:r>
      <w:r>
        <w:rPr>
          <w:lang w:val="en-US"/>
        </w:rPr>
        <w:t>EEC security credentials, selected EASID, selected EAS endpoint, EECID and ACID.</w:t>
      </w:r>
    </w:p>
    <w:p w14:paraId="58C23289" w14:textId="77777777" w:rsidR="00D156AD" w:rsidRDefault="009B6E8D" w:rsidP="00D156AD">
      <w:pPr>
        <w:pStyle w:val="B1"/>
        <w:ind w:left="900"/>
        <w:rPr>
          <w:ins w:id="74" w:author="InterDigital_v0" w:date="2023-01-18T11:56:00Z"/>
          <w:lang w:val="en-US"/>
        </w:rPr>
      </w:pPr>
      <w:r>
        <w:rPr>
          <w:lang w:val="en-US"/>
        </w:rPr>
        <w:t>b-</w:t>
      </w:r>
      <w:r>
        <w:rPr>
          <w:lang w:val="en-US"/>
        </w:rPr>
        <w:tab/>
      </w:r>
      <w:r>
        <w:t>“ACR scenario selection request”. T</w:t>
      </w:r>
      <w:r w:rsidRPr="000A58A6">
        <w:rPr>
          <w:lang w:val="en-US"/>
        </w:rPr>
        <w:t xml:space="preserve">he </w:t>
      </w:r>
      <w:r>
        <w:rPr>
          <w:lang w:val="en-US"/>
        </w:rPr>
        <w:t>request may include</w:t>
      </w:r>
      <w:r>
        <w:t xml:space="preserve"> </w:t>
      </w:r>
      <w:r w:rsidRPr="00A60E27">
        <w:t>AC</w:t>
      </w:r>
      <w:r>
        <w:t xml:space="preserve"> profile, </w:t>
      </w:r>
      <w:r w:rsidRPr="00A60E27">
        <w:t>EEC service continuity</w:t>
      </w:r>
      <w:r>
        <w:t xml:space="preserve"> support, </w:t>
      </w:r>
      <w:r>
        <w:rPr>
          <w:lang w:val="en-US"/>
        </w:rPr>
        <w:t>EEC security credentials, EECID and ACID.</w:t>
      </w:r>
    </w:p>
    <w:p w14:paraId="3BC89165" w14:textId="17B12C6D" w:rsidR="009B6E8D" w:rsidRPr="00241F12" w:rsidRDefault="00D156AD" w:rsidP="00D156AD">
      <w:pPr>
        <w:pStyle w:val="B1"/>
        <w:ind w:firstLine="0"/>
        <w:rPr>
          <w:lang w:val="en-US"/>
        </w:rPr>
      </w:pPr>
      <w:ins w:id="75" w:author="InterDigital_v0" w:date="2023-01-18T11:56:00Z">
        <w:r>
          <w:rPr>
            <w:lang w:val="en-US"/>
          </w:rPr>
          <w:t xml:space="preserve">If the EEC has selected an </w:t>
        </w:r>
        <w:r>
          <w:t>uninstantiated EAS</w:t>
        </w:r>
        <w:r>
          <w:rPr>
            <w:lang w:val="en-US"/>
          </w:rPr>
          <w:t>, the EEC includes the selected EASID without including the selected EAS endpoint in the request.</w:t>
        </w:r>
      </w:ins>
    </w:p>
    <w:p w14:paraId="5D2B4ACB" w14:textId="77777777" w:rsidR="009B6E8D" w:rsidRDefault="009B6E8D" w:rsidP="009B6E8D">
      <w:pPr>
        <w:pStyle w:val="B1"/>
        <w:rPr>
          <w:lang w:val="en-US"/>
        </w:rPr>
      </w:pPr>
      <w:r>
        <w:rPr>
          <w:lang w:val="en-US"/>
        </w:rPr>
        <w:t>2.</w:t>
      </w:r>
      <w:r>
        <w:rPr>
          <w:lang w:val="en-US"/>
        </w:rPr>
        <w:tab/>
        <w:t>Upon receiving the request from the EEC, the EES validates the EEC information request and verifies if the EEC is authorized for this operation.</w:t>
      </w:r>
    </w:p>
    <w:p w14:paraId="60E1463B" w14:textId="77777777" w:rsidR="009B6E8D" w:rsidRDefault="009B6E8D" w:rsidP="009B6E8D">
      <w:pPr>
        <w:pStyle w:val="B1"/>
        <w:ind w:left="900"/>
      </w:pPr>
      <w:r>
        <w:rPr>
          <w:lang w:val="en-US"/>
        </w:rPr>
        <w:t>a-</w:t>
      </w:r>
      <w:r>
        <w:rPr>
          <w:lang w:val="en-US"/>
        </w:rPr>
        <w:tab/>
      </w:r>
      <w:r>
        <w:t xml:space="preserve">“ACR scenario selection announcement”. </w:t>
      </w:r>
      <w:r>
        <w:rPr>
          <w:lang w:val="en-US"/>
        </w:rPr>
        <w:t>The EES may send the ACR Selection notification to the selected EAS if the EAS has subscribed</w:t>
      </w:r>
      <w:r w:rsidRPr="00E311D9">
        <w:rPr>
          <w:lang w:val="en-US"/>
        </w:rPr>
        <w:t xml:space="preserve"> </w:t>
      </w:r>
      <w:r>
        <w:rPr>
          <w:lang w:val="en-US"/>
        </w:rPr>
        <w:t xml:space="preserve">and </w:t>
      </w:r>
      <w:r w:rsidRPr="00E311D9">
        <w:t xml:space="preserve">if EES </w:t>
      </w:r>
      <w:r>
        <w:t>allows</w:t>
      </w:r>
      <w:r w:rsidRPr="00E311D9">
        <w:t xml:space="preserve"> EEC based ACR scenario selection</w:t>
      </w:r>
      <w:r w:rsidRPr="00E311D9">
        <w:rPr>
          <w:lang w:eastAsia="zh-CN"/>
        </w:rPr>
        <w:t xml:space="preserve">. Otherwise, EES may respond with </w:t>
      </w:r>
      <w:r>
        <w:rPr>
          <w:lang w:eastAsia="zh-CN"/>
        </w:rPr>
        <w:t xml:space="preserve">status </w:t>
      </w:r>
      <w:r w:rsidRPr="00E311D9">
        <w:rPr>
          <w:lang w:eastAsia="zh-CN"/>
        </w:rPr>
        <w:t xml:space="preserve">failure </w:t>
      </w:r>
      <w:r>
        <w:rPr>
          <w:lang w:val="en-US"/>
        </w:rPr>
        <w:t>and include appropriate reason.</w:t>
      </w:r>
    </w:p>
    <w:p w14:paraId="3D502245" w14:textId="77777777" w:rsidR="009B6E8D" w:rsidRDefault="009B6E8D" w:rsidP="009B6E8D">
      <w:pPr>
        <w:pStyle w:val="B1"/>
        <w:ind w:left="900"/>
        <w:rPr>
          <w:lang w:val="en-US"/>
        </w:rPr>
      </w:pPr>
      <w:r>
        <w:rPr>
          <w:lang w:val="en-US"/>
        </w:rPr>
        <w:t>b-</w:t>
      </w:r>
      <w:r>
        <w:rPr>
          <w:lang w:val="en-US"/>
        </w:rPr>
        <w:tab/>
      </w:r>
      <w:r>
        <w:t>“ACR scenario selection request”. T</w:t>
      </w:r>
      <w:r w:rsidRPr="000A58A6">
        <w:rPr>
          <w:lang w:val="en-US"/>
        </w:rPr>
        <w:t xml:space="preserve">he </w:t>
      </w:r>
      <w:r>
        <w:rPr>
          <w:lang w:val="en-US"/>
        </w:rPr>
        <w:t>EES selects the ACR scenario list and may send the ACR Selection notification to the selected EAS if the EAS has subscribed. The EES may include the ACR scenario list in the EAS information provisioning response.</w:t>
      </w:r>
    </w:p>
    <w:p w14:paraId="7BB5BC87" w14:textId="77777777" w:rsidR="00D156AD" w:rsidRDefault="009B6E8D" w:rsidP="00D156AD">
      <w:pPr>
        <w:pStyle w:val="B1"/>
        <w:ind w:left="630" w:firstLine="0"/>
        <w:rPr>
          <w:ins w:id="76" w:author="InterDigital_v0" w:date="2023-01-18T11:56:00Z"/>
          <w:rStyle w:val="Emphasis"/>
          <w:i w:val="0"/>
          <w:iCs w:val="0"/>
        </w:rPr>
      </w:pPr>
      <w:r w:rsidRPr="009B6E8D">
        <w:rPr>
          <w:rStyle w:val="Emphasis"/>
          <w:i w:val="0"/>
          <w:iCs w:val="0"/>
        </w:rPr>
        <w:t>If the request contains selected EAS ID and selected EAS Endpoint, the EES may apply the EAS traffic influence with the N6 routing information of the EAS in the 3GPP Core Network, based on application KPIs and if the EAS traffic influence was not done before.</w:t>
      </w:r>
    </w:p>
    <w:p w14:paraId="14E27023" w14:textId="060E7066" w:rsidR="009B6E8D" w:rsidRPr="009B6E8D" w:rsidRDefault="00D156AD" w:rsidP="00D156AD">
      <w:pPr>
        <w:pStyle w:val="B1"/>
        <w:ind w:left="630" w:firstLine="0"/>
        <w:rPr>
          <w:rStyle w:val="Emphasis"/>
          <w:i w:val="0"/>
          <w:iCs w:val="0"/>
        </w:rPr>
      </w:pPr>
      <w:ins w:id="77" w:author="InterDigital_v0" w:date="2023-01-18T11:56:00Z">
        <w:r w:rsidRPr="00205FCB">
          <w:t>If</w:t>
        </w:r>
        <w:r>
          <w:t xml:space="preserve"> the request contains the selected EASID and the selected EAS endpoint is not included, t</w:t>
        </w:r>
        <w:r w:rsidRPr="00CA6230">
          <w:rPr>
            <w:lang w:val="en-US"/>
          </w:rPr>
          <w:t>he EES verif</w:t>
        </w:r>
        <w:r>
          <w:rPr>
            <w:lang w:val="en-US"/>
          </w:rPr>
          <w:t>ies</w:t>
        </w:r>
        <w:r w:rsidRPr="00CA6230">
          <w:rPr>
            <w:lang w:val="en-US"/>
          </w:rPr>
          <w:t xml:space="preserve"> if instantiation of EAS </w:t>
        </w:r>
        <w:r>
          <w:rPr>
            <w:lang w:val="en-US"/>
          </w:rPr>
          <w:t xml:space="preserve">is </w:t>
        </w:r>
        <w:r w:rsidRPr="00CA6230">
          <w:rPr>
            <w:lang w:val="en-US"/>
          </w:rPr>
          <w:t xml:space="preserve">needed and may </w:t>
        </w:r>
        <w:r w:rsidRPr="00CA6230">
          <w:t>trigger the EAS management system to instantiate the EAS as in clause 8.12.</w:t>
        </w:r>
      </w:ins>
    </w:p>
    <w:p w14:paraId="0F0E5477" w14:textId="77777777" w:rsidR="009B6E8D" w:rsidRPr="002730AE" w:rsidRDefault="009B6E8D" w:rsidP="009B6E8D">
      <w:pPr>
        <w:pStyle w:val="NO"/>
      </w:pPr>
      <w:r w:rsidRPr="002730AE">
        <w:t>NOTE 1:</w:t>
      </w:r>
      <w:r w:rsidRPr="002730AE">
        <w:tab/>
        <w:t>EES can also influence the EAS traffic in advance.</w:t>
      </w:r>
    </w:p>
    <w:p w14:paraId="33CB1014" w14:textId="77777777" w:rsidR="009B6E8D" w:rsidRDefault="009B6E8D" w:rsidP="009B6E8D">
      <w:pPr>
        <w:pStyle w:val="NO"/>
      </w:pPr>
      <w:r w:rsidRPr="00F61622">
        <w:t>NOTE</w:t>
      </w:r>
      <w:r>
        <w:t> </w:t>
      </w:r>
      <w:r w:rsidRPr="00F61622">
        <w:t>2:</w:t>
      </w:r>
      <w:r w:rsidRPr="00F61622">
        <w:tab/>
        <w:t>It is up to the AC to decide when to connect to the selected EAS (either immediately or wait for a while) once the AC knows the selected EAS.</w:t>
      </w:r>
    </w:p>
    <w:p w14:paraId="186DE38F" w14:textId="77777777" w:rsidR="00D156AD" w:rsidRDefault="009B6E8D" w:rsidP="00D156AD">
      <w:pPr>
        <w:pStyle w:val="B1"/>
        <w:rPr>
          <w:ins w:id="78" w:author="InterDigital_v0" w:date="2023-01-18T11:57:00Z"/>
        </w:rPr>
      </w:pPr>
      <w:r w:rsidRPr="008C5A86">
        <w:t>3.</w:t>
      </w:r>
      <w:r w:rsidRPr="008C5A86">
        <w:tab/>
        <w:t>If the processing of the request was successful, the EES sends an EAS information provisioning response to the EEC indicating a successful status; otherwise, the EES shall indicate a failure status and include appropriate reasons.</w:t>
      </w:r>
      <w:ins w:id="79" w:author="InterDigital_v0" w:date="2023-01-18T11:57:00Z">
        <w:r w:rsidR="00D156AD">
          <w:t xml:space="preserve"> If the EES has triggered EAS instantiation based on the EAS information provisioning request and obtained the newly instantiated EAS information, the response contains information about the newly instantiated EAS, including the EAS endpoint information.</w:t>
        </w:r>
      </w:ins>
    </w:p>
    <w:p w14:paraId="455A0D1B" w14:textId="77777777" w:rsidR="00D156AD" w:rsidRDefault="009B6E8D" w:rsidP="00D156AD">
      <w:pPr>
        <w:pStyle w:val="B1"/>
        <w:ind w:left="270" w:firstLine="14"/>
        <w:rPr>
          <w:ins w:id="80" w:author="InterDigital_v0" w:date="2023-01-18T11:58:00Z"/>
          <w:lang w:val="en-US"/>
        </w:rPr>
      </w:pPr>
      <w:r w:rsidRPr="003B5F0D">
        <w:rPr>
          <w:lang w:val="en-US"/>
        </w:rPr>
        <w:t xml:space="preserve">The </w:t>
      </w:r>
      <w:r>
        <w:rPr>
          <w:lang w:val="en-US"/>
        </w:rPr>
        <w:t xml:space="preserve">EEC, </w:t>
      </w:r>
      <w:r w:rsidRPr="003B5F0D">
        <w:rPr>
          <w:lang w:val="en-US"/>
        </w:rPr>
        <w:t>EES and EAS use the selected ACR scenario</w:t>
      </w:r>
      <w:r>
        <w:rPr>
          <w:lang w:val="en-US"/>
        </w:rPr>
        <w:t xml:space="preserve"> list</w:t>
      </w:r>
      <w:r w:rsidRPr="003B5F0D">
        <w:rPr>
          <w:lang w:val="en-US"/>
        </w:rPr>
        <w:t xml:space="preserve"> to determine if they should perform ACR detection and/or ACR decision.</w:t>
      </w:r>
    </w:p>
    <w:p w14:paraId="25314214" w14:textId="2AB5AD7C" w:rsidR="001976BC" w:rsidRDefault="00D156AD" w:rsidP="00D156AD">
      <w:pPr>
        <w:pStyle w:val="B1"/>
        <w:ind w:left="270" w:firstLine="14"/>
        <w:rPr>
          <w:lang w:val="en-US"/>
        </w:rPr>
      </w:pPr>
      <w:ins w:id="81" w:author="InterDigital_v0" w:date="2023-01-18T11:58:00Z">
        <w:r>
          <w:rPr>
            <w:lang w:val="en-US"/>
          </w:rPr>
          <w:lastRenderedPageBreak/>
          <w:t>Upon receiving the EAS information provisioning response, if the response includes instantiated EAS information, the EEC uses the endpoint information to subscribe to ACR event notification, as needed, and provides necessary notifications to the AC.</w:t>
        </w:r>
      </w:ins>
    </w:p>
    <w:p w14:paraId="04AAFC44" w14:textId="77777777" w:rsidR="009B6E8D" w:rsidRDefault="009B6E8D" w:rsidP="009B6E8D">
      <w:pPr>
        <w:pStyle w:val="NO"/>
        <w:rPr>
          <w:lang w:val="en-US"/>
        </w:rPr>
      </w:pPr>
      <w:r w:rsidRPr="00241F12">
        <w:rPr>
          <w:lang w:val="en-US"/>
        </w:rPr>
        <w:t>NOTE</w:t>
      </w:r>
      <w:r>
        <w:rPr>
          <w:lang w:val="en-US"/>
        </w:rPr>
        <w:t> 3</w:t>
      </w:r>
      <w:r w:rsidRPr="00241F12">
        <w:rPr>
          <w:lang w:val="en-US"/>
        </w:rPr>
        <w:tab/>
      </w:r>
      <w:r>
        <w:rPr>
          <w:lang w:val="en-US"/>
        </w:rPr>
        <w:t>O</w:t>
      </w:r>
      <w:r w:rsidRPr="00241F12">
        <w:rPr>
          <w:lang w:val="en-US"/>
        </w:rPr>
        <w:t xml:space="preserve">ther </w:t>
      </w:r>
      <w:r>
        <w:rPr>
          <w:lang w:val="en-US"/>
        </w:rPr>
        <w:t xml:space="preserve">ACR selection </w:t>
      </w:r>
      <w:r w:rsidRPr="00241F12">
        <w:rPr>
          <w:lang w:val="en-US"/>
        </w:rPr>
        <w:t xml:space="preserve">criteria are out of scope of the current </w:t>
      </w:r>
      <w:r>
        <w:rPr>
          <w:lang w:val="en-US"/>
        </w:rPr>
        <w:t>specification</w:t>
      </w:r>
      <w:r w:rsidRPr="00241F12">
        <w:rPr>
          <w:lang w:val="en-US"/>
        </w:rPr>
        <w:t>.</w:t>
      </w:r>
    </w:p>
    <w:p w14:paraId="2E9C5D13" w14:textId="77777777" w:rsidR="009B6E8D" w:rsidRDefault="009B6E8D" w:rsidP="009B6E8D">
      <w:pPr>
        <w:pStyle w:val="NO"/>
        <w:rPr>
          <w:lang w:val="en-US"/>
        </w:rPr>
      </w:pPr>
      <w:r>
        <w:rPr>
          <w:lang w:val="en-US"/>
        </w:rPr>
        <w:t>NOTE 4:</w:t>
      </w:r>
      <w:r>
        <w:rPr>
          <w:lang w:val="en-US"/>
        </w:rPr>
        <w:tab/>
      </w:r>
      <w:r w:rsidRPr="00FE5CE7">
        <w:rPr>
          <w:lang w:val="en-US"/>
        </w:rPr>
        <w:t>The common supported ACR scenarios is decided as part of the EAS discovery and selection procedure</w:t>
      </w:r>
      <w:r>
        <w:rPr>
          <w:lang w:val="en-US"/>
        </w:rPr>
        <w:t>.</w:t>
      </w:r>
    </w:p>
    <w:p w14:paraId="3FAB675C" w14:textId="77777777" w:rsidR="009B6E8D" w:rsidRPr="00A75766" w:rsidRDefault="009B6E8D" w:rsidP="009B6E8D">
      <w:pPr>
        <w:pStyle w:val="NO"/>
      </w:pPr>
      <w:r w:rsidRPr="00A75766">
        <w:t>NOTE</w:t>
      </w:r>
      <w:r>
        <w:t> 5</w:t>
      </w:r>
      <w:r w:rsidRPr="00A75766">
        <w:t>:</w:t>
      </w:r>
      <w:r>
        <w:tab/>
        <w:t xml:space="preserve">Whether the </w:t>
      </w:r>
      <w:r w:rsidRPr="00A75766">
        <w:t xml:space="preserve">EES or EEC </w:t>
      </w:r>
      <w:r>
        <w:t>selects</w:t>
      </w:r>
      <w:r w:rsidRPr="00A75766">
        <w:t xml:space="preserve"> ACR scenario</w:t>
      </w:r>
      <w:r>
        <w:t>(</w:t>
      </w:r>
      <w:r w:rsidRPr="00A75766">
        <w:t>s</w:t>
      </w:r>
      <w:r>
        <w:t>)</w:t>
      </w:r>
      <w:r w:rsidRPr="00A75766">
        <w:t xml:space="preserve"> for each </w:t>
      </w:r>
      <w:r>
        <w:t xml:space="preserve">selected </w:t>
      </w:r>
      <w:r w:rsidRPr="00A75766">
        <w:t>EAS considering AC service KPI within AC profile</w:t>
      </w:r>
      <w:r>
        <w:t xml:space="preserve"> </w:t>
      </w:r>
      <w:r w:rsidRPr="00A75766">
        <w:t xml:space="preserve">(e.g. </w:t>
      </w:r>
      <w:r>
        <w:t>c</w:t>
      </w:r>
      <w:r w:rsidRPr="00A75766">
        <w:t xml:space="preserve">onnection bandwidth, </w:t>
      </w:r>
      <w:r>
        <w:t>r</w:t>
      </w:r>
      <w:r w:rsidRPr="00A75766">
        <w:t xml:space="preserve">equest rate, </w:t>
      </w:r>
      <w:r>
        <w:t>r</w:t>
      </w:r>
      <w:r w:rsidRPr="00A75766">
        <w:t>esponse time)</w:t>
      </w:r>
      <w:r>
        <w:t xml:space="preserve"> </w:t>
      </w:r>
      <w:r w:rsidRPr="00A75766">
        <w:t>is implementation specific.</w:t>
      </w:r>
    </w:p>
    <w:p w14:paraId="2DA91CE0" w14:textId="77777777" w:rsidR="009B6E8D" w:rsidRDefault="009B6E8D" w:rsidP="009B6E8D">
      <w:pPr>
        <w:pStyle w:val="EditorsNote"/>
        <w:rPr>
          <w:lang w:val="en-US"/>
        </w:rPr>
      </w:pPr>
      <w:r w:rsidRPr="00376179">
        <w:rPr>
          <w:lang w:val="en-US"/>
        </w:rPr>
        <w:t>Editor</w:t>
      </w:r>
      <w:r w:rsidRPr="00A645A6">
        <w:rPr>
          <w:lang w:val="en-US"/>
        </w:rPr>
        <w:t>'</w:t>
      </w:r>
      <w:r w:rsidRPr="00376179">
        <w:rPr>
          <w:lang w:val="en-US"/>
        </w:rPr>
        <w:t xml:space="preserve">s note: The procedure, if </w:t>
      </w:r>
      <w:r>
        <w:rPr>
          <w:lang w:val="en-US"/>
        </w:rPr>
        <w:t xml:space="preserve">the </w:t>
      </w:r>
      <w:r w:rsidRPr="00376179">
        <w:rPr>
          <w:lang w:val="en-US"/>
        </w:rPr>
        <w:t xml:space="preserve">EEC </w:t>
      </w:r>
      <w:r>
        <w:rPr>
          <w:lang w:val="en-US"/>
        </w:rPr>
        <w:t xml:space="preserve">or EES </w:t>
      </w:r>
      <w:r w:rsidRPr="00376179">
        <w:rPr>
          <w:lang w:val="en-US"/>
        </w:rPr>
        <w:t>does not have sufficient information to decide ACR scenario selection, is FFS</w:t>
      </w:r>
      <w:r>
        <w:rPr>
          <w:lang w:val="en-US"/>
        </w:rPr>
        <w:t>.</w:t>
      </w:r>
    </w:p>
    <w:p w14:paraId="4BC578CB" w14:textId="77777777" w:rsidR="009B6E8D" w:rsidRPr="00E609C1" w:rsidRDefault="009B6E8D" w:rsidP="009B6E8D">
      <w:pPr>
        <w:pStyle w:val="Heading3"/>
        <w:rPr>
          <w:lang w:val="en-US"/>
        </w:rPr>
      </w:pPr>
      <w:bookmarkStart w:id="82" w:name="_Toc122439693"/>
      <w:r w:rsidRPr="00E609C1">
        <w:rPr>
          <w:lang w:val="en-US"/>
        </w:rPr>
        <w:t>8.</w:t>
      </w:r>
      <w:r>
        <w:rPr>
          <w:lang w:val="en-US"/>
        </w:rPr>
        <w:t>15</w:t>
      </w:r>
      <w:r w:rsidRPr="00E609C1">
        <w:rPr>
          <w:lang w:val="en-US"/>
        </w:rPr>
        <w:t>.3</w:t>
      </w:r>
      <w:r w:rsidRPr="00E609C1">
        <w:rPr>
          <w:lang w:val="en-US"/>
        </w:rPr>
        <w:tab/>
        <w:t>Information flows</w:t>
      </w:r>
      <w:bookmarkEnd w:id="82"/>
    </w:p>
    <w:p w14:paraId="71B7DF28" w14:textId="77777777" w:rsidR="009B6E8D" w:rsidRDefault="009B6E8D" w:rsidP="009B6E8D">
      <w:pPr>
        <w:pStyle w:val="Heading4"/>
      </w:pPr>
      <w:bookmarkStart w:id="83" w:name="_Toc122439694"/>
      <w:r>
        <w:t>8.15.3.1</w:t>
      </w:r>
      <w:r>
        <w:tab/>
        <w:t>General</w:t>
      </w:r>
      <w:bookmarkEnd w:id="83"/>
    </w:p>
    <w:p w14:paraId="35F8F273" w14:textId="77777777" w:rsidR="009B6E8D" w:rsidRDefault="009B6E8D" w:rsidP="009B6E8D">
      <w:r>
        <w:t>The information flows are specified for EAS information provisioning request and response.</w:t>
      </w:r>
    </w:p>
    <w:p w14:paraId="2A79F56E" w14:textId="77777777" w:rsidR="009B6E8D" w:rsidRDefault="009B6E8D" w:rsidP="009B6E8D">
      <w:pPr>
        <w:pStyle w:val="Heading4"/>
      </w:pPr>
      <w:bookmarkStart w:id="84" w:name="_Toc122439695"/>
      <w:r>
        <w:t>8.15.3.2</w:t>
      </w:r>
      <w:r>
        <w:tab/>
        <w:t>EAS information provisioning request</w:t>
      </w:r>
      <w:bookmarkEnd w:id="84"/>
    </w:p>
    <w:p w14:paraId="23C933A9" w14:textId="77777777" w:rsidR="009B6E8D" w:rsidRDefault="009B6E8D" w:rsidP="009B6E8D">
      <w:r>
        <w:t>Table 8.15.3.2-1 describes the information elements for EAS information provisioning request from the EEC to the EES.</w:t>
      </w:r>
    </w:p>
    <w:p w14:paraId="78CFA4CC" w14:textId="77777777" w:rsidR="009B6E8D" w:rsidRPr="00F477AF" w:rsidRDefault="009B6E8D" w:rsidP="009B6E8D">
      <w:pPr>
        <w:pStyle w:val="TH"/>
      </w:pPr>
      <w:r w:rsidRPr="00F477AF">
        <w:t>Table 8.</w:t>
      </w:r>
      <w:r>
        <w:t>15</w:t>
      </w:r>
      <w:r w:rsidRPr="00F477AF">
        <w:t>.</w:t>
      </w:r>
      <w:r>
        <w:t>3</w:t>
      </w:r>
      <w:r w:rsidRPr="00F477AF">
        <w:t xml:space="preserve">.2-1: </w:t>
      </w:r>
      <w:r>
        <w:t xml:space="preserve">EAS information provisioning </w:t>
      </w:r>
      <w:r w:rsidRPr="00F477AF">
        <w:t>request</w:t>
      </w:r>
    </w:p>
    <w:tbl>
      <w:tblPr>
        <w:tblW w:w="8640" w:type="dxa"/>
        <w:jc w:val="center"/>
        <w:tblLayout w:type="fixed"/>
        <w:tblLook w:val="0000" w:firstRow="0" w:lastRow="0" w:firstColumn="0" w:lastColumn="0" w:noHBand="0" w:noVBand="0"/>
      </w:tblPr>
      <w:tblGrid>
        <w:gridCol w:w="3235"/>
        <w:gridCol w:w="1085"/>
        <w:gridCol w:w="4320"/>
      </w:tblGrid>
      <w:tr w:rsidR="009B6E8D" w:rsidRPr="00F477AF" w14:paraId="437D49D2" w14:textId="77777777" w:rsidTr="00D50FE8">
        <w:trPr>
          <w:jc w:val="center"/>
        </w:trPr>
        <w:tc>
          <w:tcPr>
            <w:tcW w:w="3235" w:type="dxa"/>
            <w:tcBorders>
              <w:top w:val="single" w:sz="4" w:space="0" w:color="000000"/>
              <w:left w:val="single" w:sz="4" w:space="0" w:color="000000"/>
              <w:bottom w:val="single" w:sz="4" w:space="0" w:color="000000"/>
            </w:tcBorders>
            <w:shd w:val="clear" w:color="auto" w:fill="auto"/>
          </w:tcPr>
          <w:p w14:paraId="50F20E1C" w14:textId="77777777" w:rsidR="009B6E8D" w:rsidRPr="00F477AF" w:rsidRDefault="009B6E8D" w:rsidP="00D50FE8">
            <w:pPr>
              <w:pStyle w:val="TAH"/>
            </w:pPr>
            <w:r w:rsidRPr="00F477AF">
              <w:t>Information element</w:t>
            </w:r>
          </w:p>
        </w:tc>
        <w:tc>
          <w:tcPr>
            <w:tcW w:w="1085" w:type="dxa"/>
            <w:tcBorders>
              <w:top w:val="single" w:sz="4" w:space="0" w:color="000000"/>
              <w:left w:val="single" w:sz="4" w:space="0" w:color="000000"/>
              <w:bottom w:val="single" w:sz="4" w:space="0" w:color="000000"/>
            </w:tcBorders>
            <w:shd w:val="clear" w:color="auto" w:fill="auto"/>
          </w:tcPr>
          <w:p w14:paraId="71142681" w14:textId="77777777" w:rsidR="009B6E8D" w:rsidRPr="00F477AF" w:rsidRDefault="009B6E8D" w:rsidP="00D50FE8">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161701" w14:textId="77777777" w:rsidR="009B6E8D" w:rsidRPr="00F477AF" w:rsidRDefault="009B6E8D" w:rsidP="00D50FE8">
            <w:pPr>
              <w:pStyle w:val="TAH"/>
            </w:pPr>
            <w:r w:rsidRPr="00F477AF">
              <w:t>Description</w:t>
            </w:r>
          </w:p>
        </w:tc>
      </w:tr>
      <w:tr w:rsidR="009B6E8D" w:rsidRPr="00F477AF" w14:paraId="081A828C" w14:textId="77777777" w:rsidTr="00D50FE8">
        <w:trPr>
          <w:jc w:val="center"/>
        </w:trPr>
        <w:tc>
          <w:tcPr>
            <w:tcW w:w="3235" w:type="dxa"/>
            <w:tcBorders>
              <w:top w:val="single" w:sz="4" w:space="0" w:color="000000"/>
              <w:left w:val="single" w:sz="4" w:space="0" w:color="000000"/>
              <w:bottom w:val="single" w:sz="4" w:space="0" w:color="000000"/>
            </w:tcBorders>
            <w:shd w:val="clear" w:color="auto" w:fill="auto"/>
          </w:tcPr>
          <w:p w14:paraId="3885C991" w14:textId="77777777" w:rsidR="009B6E8D" w:rsidRPr="00F477AF" w:rsidRDefault="009B6E8D" w:rsidP="00D50FE8">
            <w:pPr>
              <w:pStyle w:val="TAL"/>
            </w:pPr>
            <w:r>
              <w:t>EECID</w:t>
            </w:r>
          </w:p>
        </w:tc>
        <w:tc>
          <w:tcPr>
            <w:tcW w:w="1085" w:type="dxa"/>
            <w:tcBorders>
              <w:top w:val="single" w:sz="4" w:space="0" w:color="000000"/>
              <w:left w:val="single" w:sz="4" w:space="0" w:color="000000"/>
              <w:bottom w:val="single" w:sz="4" w:space="0" w:color="000000"/>
            </w:tcBorders>
            <w:shd w:val="clear" w:color="auto" w:fill="auto"/>
          </w:tcPr>
          <w:p w14:paraId="7F929611" w14:textId="77777777" w:rsidR="009B6E8D" w:rsidRPr="00F477AF" w:rsidRDefault="009B6E8D" w:rsidP="00D50FE8">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93F493" w14:textId="77777777" w:rsidR="009B6E8D" w:rsidRPr="00F477AF" w:rsidRDefault="009B6E8D" w:rsidP="00D50FE8">
            <w:pPr>
              <w:pStyle w:val="TAL"/>
            </w:pPr>
            <w:r>
              <w:t>The identifier of the EEC.</w:t>
            </w:r>
          </w:p>
        </w:tc>
      </w:tr>
      <w:tr w:rsidR="009B6E8D" w:rsidRPr="00F477AF" w14:paraId="11BB9EE8" w14:textId="77777777" w:rsidTr="00D50FE8">
        <w:trPr>
          <w:jc w:val="center"/>
        </w:trPr>
        <w:tc>
          <w:tcPr>
            <w:tcW w:w="3235" w:type="dxa"/>
            <w:tcBorders>
              <w:top w:val="single" w:sz="4" w:space="0" w:color="000000"/>
              <w:left w:val="single" w:sz="4" w:space="0" w:color="000000"/>
              <w:bottom w:val="single" w:sz="4" w:space="0" w:color="000000"/>
            </w:tcBorders>
            <w:shd w:val="clear" w:color="auto" w:fill="auto"/>
          </w:tcPr>
          <w:p w14:paraId="7C0EF1D9" w14:textId="77777777" w:rsidR="009B6E8D" w:rsidRDefault="009B6E8D" w:rsidP="00D50FE8">
            <w:pPr>
              <w:pStyle w:val="TAL"/>
            </w:pPr>
            <w:r w:rsidRPr="00431687">
              <w:t>ACID</w:t>
            </w:r>
          </w:p>
        </w:tc>
        <w:tc>
          <w:tcPr>
            <w:tcW w:w="1085" w:type="dxa"/>
            <w:tcBorders>
              <w:top w:val="single" w:sz="4" w:space="0" w:color="000000"/>
              <w:left w:val="single" w:sz="4" w:space="0" w:color="000000"/>
              <w:bottom w:val="single" w:sz="4" w:space="0" w:color="000000"/>
            </w:tcBorders>
            <w:shd w:val="clear" w:color="auto" w:fill="auto"/>
          </w:tcPr>
          <w:p w14:paraId="64610C7D" w14:textId="77777777" w:rsidR="009B6E8D" w:rsidRPr="00F477AF" w:rsidRDefault="009B6E8D" w:rsidP="00D50FE8">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28FE95" w14:textId="77777777" w:rsidR="009B6E8D" w:rsidRDefault="009B6E8D" w:rsidP="00D50FE8">
            <w:pPr>
              <w:pStyle w:val="TAL"/>
            </w:pPr>
            <w:r w:rsidRPr="00431687">
              <w:t>The identifier of the AC.</w:t>
            </w:r>
          </w:p>
        </w:tc>
      </w:tr>
      <w:tr w:rsidR="009B6E8D" w:rsidRPr="00F477AF" w14:paraId="1708D29B" w14:textId="77777777" w:rsidTr="00D50FE8">
        <w:trPr>
          <w:jc w:val="center"/>
        </w:trPr>
        <w:tc>
          <w:tcPr>
            <w:tcW w:w="3235" w:type="dxa"/>
            <w:tcBorders>
              <w:top w:val="single" w:sz="4" w:space="0" w:color="000000"/>
              <w:left w:val="single" w:sz="4" w:space="0" w:color="000000"/>
              <w:bottom w:val="single" w:sz="4" w:space="0" w:color="000000"/>
            </w:tcBorders>
            <w:shd w:val="clear" w:color="auto" w:fill="auto"/>
          </w:tcPr>
          <w:p w14:paraId="65CBD8A9" w14:textId="77777777" w:rsidR="009B6E8D" w:rsidRPr="00F477AF" w:rsidRDefault="009B6E8D" w:rsidP="00D50FE8">
            <w:pPr>
              <w:pStyle w:val="TAL"/>
              <w:tabs>
                <w:tab w:val="right" w:pos="2664"/>
              </w:tabs>
              <w:rPr>
                <w:lang w:eastAsia="ko-KR"/>
              </w:rPr>
            </w:pPr>
            <w:r w:rsidRPr="00F477AF">
              <w:rPr>
                <w:lang w:eastAsia="ko-KR"/>
              </w:rPr>
              <w:t>Security credentials</w:t>
            </w:r>
          </w:p>
        </w:tc>
        <w:tc>
          <w:tcPr>
            <w:tcW w:w="1085" w:type="dxa"/>
            <w:tcBorders>
              <w:top w:val="single" w:sz="4" w:space="0" w:color="000000"/>
              <w:left w:val="single" w:sz="4" w:space="0" w:color="000000"/>
              <w:bottom w:val="single" w:sz="4" w:space="0" w:color="000000"/>
            </w:tcBorders>
            <w:shd w:val="clear" w:color="auto" w:fill="auto"/>
          </w:tcPr>
          <w:p w14:paraId="5843B5F1" w14:textId="77777777" w:rsidR="009B6E8D" w:rsidRPr="00F477AF" w:rsidRDefault="009B6E8D" w:rsidP="00D50FE8">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A7C3A1" w14:textId="77777777" w:rsidR="009B6E8D" w:rsidRPr="00F477AF" w:rsidRDefault="009B6E8D" w:rsidP="00D50FE8">
            <w:pPr>
              <w:pStyle w:val="TAL"/>
              <w:rPr>
                <w:lang w:eastAsia="ko-KR"/>
              </w:rPr>
            </w:pPr>
            <w:r w:rsidRPr="00F477AF">
              <w:rPr>
                <w:lang w:eastAsia="ko-KR"/>
              </w:rPr>
              <w:t>Security credentials resulting from a successful authorization for the edge computing service.</w:t>
            </w:r>
          </w:p>
        </w:tc>
      </w:tr>
      <w:tr w:rsidR="009B6E8D" w:rsidRPr="00F477AF" w14:paraId="1FEE4D8D" w14:textId="77777777" w:rsidTr="00D50FE8">
        <w:trPr>
          <w:jc w:val="center"/>
        </w:trPr>
        <w:tc>
          <w:tcPr>
            <w:tcW w:w="3235" w:type="dxa"/>
            <w:tcBorders>
              <w:top w:val="single" w:sz="4" w:space="0" w:color="000000"/>
              <w:left w:val="single" w:sz="4" w:space="0" w:color="000000"/>
              <w:bottom w:val="single" w:sz="4" w:space="0" w:color="000000"/>
            </w:tcBorders>
            <w:shd w:val="clear" w:color="auto" w:fill="auto"/>
          </w:tcPr>
          <w:p w14:paraId="488432FD" w14:textId="77777777" w:rsidR="009B6E8D" w:rsidRPr="00F477AF" w:rsidRDefault="009B6E8D" w:rsidP="00D50FE8">
            <w:pPr>
              <w:pStyle w:val="TAL"/>
            </w:pPr>
            <w:r>
              <w:t>Selected EAS ID</w:t>
            </w:r>
          </w:p>
        </w:tc>
        <w:tc>
          <w:tcPr>
            <w:tcW w:w="1085" w:type="dxa"/>
            <w:tcBorders>
              <w:top w:val="single" w:sz="4" w:space="0" w:color="000000"/>
              <w:left w:val="single" w:sz="4" w:space="0" w:color="000000"/>
              <w:bottom w:val="single" w:sz="4" w:space="0" w:color="000000"/>
            </w:tcBorders>
            <w:shd w:val="clear" w:color="auto" w:fill="auto"/>
          </w:tcPr>
          <w:p w14:paraId="12A4F3F9" w14:textId="77777777" w:rsidR="009B6E8D" w:rsidRPr="00F477AF" w:rsidRDefault="009B6E8D" w:rsidP="00D50FE8">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3045B0" w14:textId="77777777" w:rsidR="009B6E8D" w:rsidRPr="00F477AF" w:rsidRDefault="009B6E8D" w:rsidP="00D50FE8">
            <w:pPr>
              <w:pStyle w:val="TAL"/>
            </w:pPr>
            <w:r>
              <w:t>The identifier of the selected EAS</w:t>
            </w:r>
          </w:p>
        </w:tc>
      </w:tr>
      <w:tr w:rsidR="009B6E8D" w:rsidRPr="00F477AF" w14:paraId="6B948CE3" w14:textId="77777777" w:rsidTr="00D50FE8">
        <w:trPr>
          <w:jc w:val="center"/>
        </w:trPr>
        <w:tc>
          <w:tcPr>
            <w:tcW w:w="3235" w:type="dxa"/>
            <w:tcBorders>
              <w:top w:val="single" w:sz="4" w:space="0" w:color="000000"/>
              <w:left w:val="single" w:sz="4" w:space="0" w:color="000000"/>
              <w:bottom w:val="single" w:sz="4" w:space="0" w:color="000000"/>
            </w:tcBorders>
            <w:shd w:val="clear" w:color="auto" w:fill="auto"/>
          </w:tcPr>
          <w:p w14:paraId="1421E12F" w14:textId="77777777" w:rsidR="009B6E8D" w:rsidRPr="00F477AF" w:rsidRDefault="009B6E8D" w:rsidP="00D50FE8">
            <w:pPr>
              <w:pStyle w:val="TAL"/>
            </w:pPr>
            <w:r>
              <w:t>Selected EAS Endpoint</w:t>
            </w:r>
          </w:p>
        </w:tc>
        <w:tc>
          <w:tcPr>
            <w:tcW w:w="1085" w:type="dxa"/>
            <w:tcBorders>
              <w:top w:val="single" w:sz="4" w:space="0" w:color="000000"/>
              <w:left w:val="single" w:sz="4" w:space="0" w:color="000000"/>
              <w:bottom w:val="single" w:sz="4" w:space="0" w:color="000000"/>
            </w:tcBorders>
            <w:shd w:val="clear" w:color="auto" w:fill="auto"/>
          </w:tcPr>
          <w:p w14:paraId="72C87C12" w14:textId="77777777" w:rsidR="009B6E8D" w:rsidRPr="00F477AF" w:rsidRDefault="009B6E8D" w:rsidP="00D50FE8">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4CC0FE" w14:textId="77777777" w:rsidR="009B6E8D" w:rsidRPr="00F477AF" w:rsidRDefault="009B6E8D" w:rsidP="00D50FE8">
            <w:pPr>
              <w:pStyle w:val="TAL"/>
            </w:pPr>
            <w:r>
              <w:t>The endpoint of the selected EAS</w:t>
            </w:r>
          </w:p>
        </w:tc>
      </w:tr>
      <w:tr w:rsidR="009B6E8D" w:rsidRPr="00F477AF" w14:paraId="730378D6" w14:textId="77777777" w:rsidTr="00D50FE8">
        <w:trPr>
          <w:jc w:val="center"/>
        </w:trPr>
        <w:tc>
          <w:tcPr>
            <w:tcW w:w="3235" w:type="dxa"/>
            <w:tcBorders>
              <w:top w:val="single" w:sz="4" w:space="0" w:color="000000"/>
              <w:left w:val="single" w:sz="4" w:space="0" w:color="000000"/>
              <w:bottom w:val="single" w:sz="4" w:space="0" w:color="000000"/>
            </w:tcBorders>
            <w:shd w:val="clear" w:color="auto" w:fill="auto"/>
          </w:tcPr>
          <w:p w14:paraId="3CEDDEA5" w14:textId="77777777" w:rsidR="009B6E8D" w:rsidRDefault="009B6E8D" w:rsidP="00D50FE8">
            <w:pPr>
              <w:pStyle w:val="TAL"/>
            </w:pPr>
            <w:r>
              <w:t>Request type</w:t>
            </w:r>
          </w:p>
        </w:tc>
        <w:tc>
          <w:tcPr>
            <w:tcW w:w="1085" w:type="dxa"/>
            <w:tcBorders>
              <w:top w:val="single" w:sz="4" w:space="0" w:color="000000"/>
              <w:left w:val="single" w:sz="4" w:space="0" w:color="000000"/>
              <w:bottom w:val="single" w:sz="4" w:space="0" w:color="000000"/>
            </w:tcBorders>
            <w:shd w:val="clear" w:color="auto" w:fill="auto"/>
          </w:tcPr>
          <w:p w14:paraId="0C83354A" w14:textId="77777777" w:rsidR="009B6E8D" w:rsidRDefault="009B6E8D" w:rsidP="00D50FE8">
            <w:pPr>
              <w:pStyle w:val="TAC"/>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A00717" w14:textId="77777777" w:rsidR="009B6E8D" w:rsidRPr="00F477AF" w:rsidRDefault="009B6E8D" w:rsidP="00D50FE8">
            <w:pPr>
              <w:pStyle w:val="TAL"/>
              <w:rPr>
                <w:lang w:eastAsia="ko-KR"/>
              </w:rPr>
            </w:pPr>
            <w:r>
              <w:rPr>
                <w:lang w:eastAsia="ko-KR"/>
              </w:rPr>
              <w:t>Request types</w:t>
            </w:r>
            <w:r w:rsidRPr="00F477AF">
              <w:rPr>
                <w:lang w:eastAsia="ko-KR"/>
              </w:rPr>
              <w:t>:</w:t>
            </w:r>
          </w:p>
          <w:p w14:paraId="363CC177" w14:textId="77777777" w:rsidR="009B6E8D" w:rsidRPr="00F477AF" w:rsidRDefault="009B6E8D" w:rsidP="00D50FE8">
            <w:pPr>
              <w:pStyle w:val="TAL"/>
              <w:rPr>
                <w:lang w:eastAsia="ko-KR"/>
              </w:rPr>
            </w:pPr>
            <w:r w:rsidRPr="00F477AF">
              <w:rPr>
                <w:lang w:eastAsia="ko-KR"/>
              </w:rPr>
              <w:t xml:space="preserve">- </w:t>
            </w:r>
            <w:r>
              <w:t>ACR scenario selection announcement</w:t>
            </w:r>
          </w:p>
          <w:p w14:paraId="53D6D057" w14:textId="77777777" w:rsidR="009B6E8D" w:rsidRDefault="009B6E8D" w:rsidP="00D50FE8">
            <w:pPr>
              <w:pStyle w:val="TAL"/>
              <w:rPr>
                <w:lang w:eastAsia="ko-KR"/>
              </w:rPr>
            </w:pPr>
            <w:r w:rsidRPr="00F477AF">
              <w:rPr>
                <w:lang w:eastAsia="ko-KR"/>
              </w:rPr>
              <w:t xml:space="preserve">- </w:t>
            </w:r>
            <w:r>
              <w:t>ACR scenario selection request</w:t>
            </w:r>
          </w:p>
        </w:tc>
      </w:tr>
      <w:tr w:rsidR="009B6E8D" w:rsidRPr="00F477AF" w14:paraId="7AA1D31D" w14:textId="77777777" w:rsidTr="00D50FE8">
        <w:trPr>
          <w:jc w:val="center"/>
        </w:trPr>
        <w:tc>
          <w:tcPr>
            <w:tcW w:w="3235" w:type="dxa"/>
            <w:tcBorders>
              <w:top w:val="single" w:sz="4" w:space="0" w:color="000000"/>
              <w:left w:val="single" w:sz="4" w:space="0" w:color="000000"/>
              <w:bottom w:val="single" w:sz="4" w:space="0" w:color="000000"/>
            </w:tcBorders>
            <w:shd w:val="clear" w:color="auto" w:fill="auto"/>
          </w:tcPr>
          <w:p w14:paraId="673FA4C6" w14:textId="77777777" w:rsidR="009B6E8D" w:rsidRPr="00F477AF" w:rsidRDefault="009B6E8D" w:rsidP="00D50FE8">
            <w:pPr>
              <w:pStyle w:val="TAL"/>
            </w:pPr>
            <w:r>
              <w:t>Selected ACR scenario list (see NOTE 1)</w:t>
            </w:r>
          </w:p>
        </w:tc>
        <w:tc>
          <w:tcPr>
            <w:tcW w:w="1085" w:type="dxa"/>
            <w:tcBorders>
              <w:top w:val="single" w:sz="4" w:space="0" w:color="000000"/>
              <w:left w:val="single" w:sz="4" w:space="0" w:color="000000"/>
              <w:bottom w:val="single" w:sz="4" w:space="0" w:color="000000"/>
            </w:tcBorders>
            <w:shd w:val="clear" w:color="auto" w:fill="auto"/>
          </w:tcPr>
          <w:p w14:paraId="0FA123AA" w14:textId="77777777" w:rsidR="009B6E8D" w:rsidRPr="00F477AF" w:rsidRDefault="009B6E8D" w:rsidP="00D50FE8">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E1DB2B" w14:textId="77777777" w:rsidR="009B6E8D" w:rsidRPr="00F477AF" w:rsidRDefault="009B6E8D" w:rsidP="00D50FE8">
            <w:pPr>
              <w:pStyle w:val="TAL"/>
            </w:pPr>
            <w:r>
              <w:t>The list of ACR scenarios selected by the EEC</w:t>
            </w:r>
          </w:p>
        </w:tc>
      </w:tr>
      <w:tr w:rsidR="009B6E8D" w:rsidRPr="00F477AF" w14:paraId="6D8AB0DF" w14:textId="77777777" w:rsidTr="00D50FE8">
        <w:trPr>
          <w:jc w:val="center"/>
        </w:trPr>
        <w:tc>
          <w:tcPr>
            <w:tcW w:w="3235" w:type="dxa"/>
            <w:tcBorders>
              <w:top w:val="single" w:sz="4" w:space="0" w:color="000000"/>
              <w:left w:val="single" w:sz="4" w:space="0" w:color="000000"/>
              <w:bottom w:val="single" w:sz="4" w:space="0" w:color="000000"/>
            </w:tcBorders>
            <w:shd w:val="clear" w:color="auto" w:fill="auto"/>
          </w:tcPr>
          <w:p w14:paraId="2D2CFF37" w14:textId="77777777" w:rsidR="009B6E8D" w:rsidRPr="00F477AF" w:rsidRDefault="009B6E8D" w:rsidP="00D50FE8">
            <w:pPr>
              <w:pStyle w:val="TAL"/>
            </w:pPr>
            <w:r w:rsidRPr="00F477AF">
              <w:t xml:space="preserve">AC </w:t>
            </w:r>
            <w:r>
              <w:t>Profile (see NOTE 2, NOTE 3)</w:t>
            </w:r>
          </w:p>
        </w:tc>
        <w:tc>
          <w:tcPr>
            <w:tcW w:w="1085" w:type="dxa"/>
            <w:tcBorders>
              <w:top w:val="single" w:sz="4" w:space="0" w:color="000000"/>
              <w:left w:val="single" w:sz="4" w:space="0" w:color="000000"/>
              <w:bottom w:val="single" w:sz="4" w:space="0" w:color="000000"/>
            </w:tcBorders>
            <w:shd w:val="clear" w:color="auto" w:fill="auto"/>
          </w:tcPr>
          <w:p w14:paraId="3247A83D" w14:textId="77777777" w:rsidR="009B6E8D" w:rsidRPr="00F477AF" w:rsidRDefault="009B6E8D" w:rsidP="00D50FE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0DFC0A" w14:textId="77777777" w:rsidR="009B6E8D" w:rsidRPr="00F477AF" w:rsidRDefault="009B6E8D" w:rsidP="00D50FE8">
            <w:pPr>
              <w:pStyle w:val="TAL"/>
            </w:pPr>
            <w:r w:rsidRPr="00F477AF">
              <w:rPr>
                <w:rFonts w:cs="Arial"/>
              </w:rPr>
              <w:t>AC Profile as described in Table 8.2.2-1</w:t>
            </w:r>
          </w:p>
        </w:tc>
      </w:tr>
      <w:tr w:rsidR="009B6E8D" w:rsidRPr="00F477AF" w14:paraId="345906A5" w14:textId="77777777" w:rsidTr="00D50FE8">
        <w:trPr>
          <w:jc w:val="center"/>
        </w:trPr>
        <w:tc>
          <w:tcPr>
            <w:tcW w:w="3235" w:type="dxa"/>
            <w:tcBorders>
              <w:top w:val="single" w:sz="4" w:space="0" w:color="000000"/>
              <w:left w:val="single" w:sz="4" w:space="0" w:color="000000"/>
              <w:bottom w:val="single" w:sz="4" w:space="0" w:color="000000"/>
            </w:tcBorders>
            <w:shd w:val="clear" w:color="auto" w:fill="auto"/>
          </w:tcPr>
          <w:p w14:paraId="7CB03F6A" w14:textId="77777777" w:rsidR="009B6E8D" w:rsidRPr="00F477AF" w:rsidRDefault="009B6E8D" w:rsidP="00D50FE8">
            <w:pPr>
              <w:pStyle w:val="TAL"/>
            </w:pPr>
            <w:r w:rsidRPr="00F477AF">
              <w:t>EEC Service Continuity Support</w:t>
            </w:r>
            <w:r>
              <w:t xml:space="preserve"> (NOTE 2)</w:t>
            </w:r>
          </w:p>
        </w:tc>
        <w:tc>
          <w:tcPr>
            <w:tcW w:w="1085" w:type="dxa"/>
            <w:tcBorders>
              <w:top w:val="single" w:sz="4" w:space="0" w:color="000000"/>
              <w:left w:val="single" w:sz="4" w:space="0" w:color="000000"/>
              <w:bottom w:val="single" w:sz="4" w:space="0" w:color="000000"/>
            </w:tcBorders>
            <w:shd w:val="clear" w:color="auto" w:fill="auto"/>
          </w:tcPr>
          <w:p w14:paraId="107DC5B7" w14:textId="77777777" w:rsidR="009B6E8D" w:rsidRPr="00F477AF" w:rsidRDefault="009B6E8D" w:rsidP="00D50FE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16A8DD" w14:textId="77777777" w:rsidR="009B6E8D" w:rsidRPr="00F477AF" w:rsidRDefault="009B6E8D" w:rsidP="00D50FE8">
            <w:pPr>
              <w:pStyle w:val="TAL"/>
            </w:pPr>
            <w:r w:rsidRPr="00F477AF">
              <w:t xml:space="preserve">Indicates if the EEC supports service continuity or not. </w:t>
            </w:r>
            <w:r w:rsidRPr="00F477AF">
              <w:rPr>
                <w:lang w:eastAsia="zh-CN"/>
              </w:rPr>
              <w:t>The IE also indicates which ACR scenarios are supported by the EEC.</w:t>
            </w:r>
          </w:p>
        </w:tc>
      </w:tr>
      <w:tr w:rsidR="009B6E8D" w:rsidRPr="00F477AF" w14:paraId="00B379EE" w14:textId="77777777" w:rsidTr="00D50FE8">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660B20B" w14:textId="77777777" w:rsidR="009B6E8D" w:rsidRDefault="009B6E8D" w:rsidP="00D50FE8">
            <w:pPr>
              <w:pStyle w:val="TAN"/>
            </w:pPr>
            <w:r>
              <w:t>NOTE 1:</w:t>
            </w:r>
            <w:r>
              <w:tab/>
              <w:t>The IE may be present only if Selected EASID and Selected EAS Endpoint are present and Request type is “ACR scenario selection announcement”</w:t>
            </w:r>
          </w:p>
          <w:p w14:paraId="569B427C" w14:textId="77777777" w:rsidR="009B6E8D" w:rsidRDefault="009B6E8D" w:rsidP="00D50FE8">
            <w:pPr>
              <w:pStyle w:val="TAN"/>
            </w:pPr>
            <w:r>
              <w:t>NOTE 2:</w:t>
            </w:r>
            <w:r>
              <w:tab/>
              <w:t>The IEs are present only if request type is “ACR scenario selection request”</w:t>
            </w:r>
          </w:p>
          <w:p w14:paraId="1D527DDE" w14:textId="77777777" w:rsidR="009B6E8D" w:rsidRPr="00F477AF" w:rsidRDefault="009B6E8D" w:rsidP="00D50FE8">
            <w:pPr>
              <w:pStyle w:val="TAN"/>
            </w:pPr>
            <w:r w:rsidRPr="00253117">
              <w:t>NOTE</w:t>
            </w:r>
            <w:r>
              <w:t> </w:t>
            </w:r>
            <w:r w:rsidRPr="00253117">
              <w:t>3:</w:t>
            </w:r>
            <w:r>
              <w:tab/>
            </w:r>
            <w:r w:rsidRPr="00253117">
              <w:t xml:space="preserve">The </w:t>
            </w:r>
            <w:r>
              <w:t xml:space="preserve">IE </w:t>
            </w:r>
            <w:r w:rsidRPr="00253117">
              <w:t>is present if AC Profile is not shared to EES previously</w:t>
            </w:r>
          </w:p>
        </w:tc>
      </w:tr>
    </w:tbl>
    <w:p w14:paraId="00594F7F" w14:textId="77777777" w:rsidR="009B6E8D" w:rsidRDefault="009B6E8D" w:rsidP="009B6E8D"/>
    <w:p w14:paraId="7D4B58CE" w14:textId="77777777" w:rsidR="009B6E8D" w:rsidRDefault="009B6E8D" w:rsidP="009B6E8D">
      <w:pPr>
        <w:pStyle w:val="Heading4"/>
      </w:pPr>
      <w:bookmarkStart w:id="85" w:name="_Toc122439696"/>
      <w:r>
        <w:t>8.15.3.3</w:t>
      </w:r>
      <w:r>
        <w:tab/>
        <w:t>EAS information provisioning response</w:t>
      </w:r>
      <w:bookmarkEnd w:id="85"/>
    </w:p>
    <w:p w14:paraId="4E9ADFD7" w14:textId="77777777" w:rsidR="009B6E8D" w:rsidRDefault="009B6E8D" w:rsidP="009B6E8D">
      <w:r>
        <w:t>Table 8.15.3.2-1 describes the information elements for EAS information provisioning response from the EES to the EEC.</w:t>
      </w:r>
    </w:p>
    <w:p w14:paraId="268A18FE" w14:textId="0646BB68" w:rsidR="009B6E8D" w:rsidRPr="00F477AF" w:rsidRDefault="009B6E8D" w:rsidP="009B6E8D">
      <w:pPr>
        <w:pStyle w:val="TH"/>
      </w:pPr>
      <w:r w:rsidRPr="00F477AF">
        <w:lastRenderedPageBreak/>
        <w:t>Table 8.</w:t>
      </w:r>
      <w:r>
        <w:t>15</w:t>
      </w:r>
      <w:r w:rsidRPr="00F477AF">
        <w:t>.3.</w:t>
      </w:r>
      <w:del w:id="86" w:author="InterDigital_v0" w:date="2023-01-18T12:52:00Z">
        <w:r w:rsidR="00C44F93" w:rsidDel="00C44F93">
          <w:delText>2</w:delText>
        </w:r>
      </w:del>
      <w:ins w:id="87" w:author="InterDigital_v0" w:date="2023-01-18T11:58:00Z">
        <w:r w:rsidR="00D156AD">
          <w:t>3</w:t>
        </w:r>
      </w:ins>
      <w:r w:rsidR="00D156AD" w:rsidRPr="00F477AF">
        <w:t xml:space="preserve"> </w:t>
      </w:r>
      <w:r w:rsidRPr="00F477AF">
        <w:t xml:space="preserve">-1: </w:t>
      </w:r>
      <w:r>
        <w:t>EAS information provisioning response</w:t>
      </w:r>
    </w:p>
    <w:tbl>
      <w:tblPr>
        <w:tblW w:w="8640" w:type="dxa"/>
        <w:jc w:val="center"/>
        <w:tblLayout w:type="fixed"/>
        <w:tblLook w:val="0000" w:firstRow="0" w:lastRow="0" w:firstColumn="0" w:lastColumn="0" w:noHBand="0" w:noVBand="0"/>
      </w:tblPr>
      <w:tblGrid>
        <w:gridCol w:w="2879"/>
        <w:gridCol w:w="1444"/>
        <w:gridCol w:w="4317"/>
      </w:tblGrid>
      <w:tr w:rsidR="009B6E8D" w:rsidRPr="00F477AF" w14:paraId="52AA3431" w14:textId="77777777" w:rsidTr="00D156AD">
        <w:trPr>
          <w:jc w:val="center"/>
        </w:trPr>
        <w:tc>
          <w:tcPr>
            <w:tcW w:w="2879" w:type="dxa"/>
            <w:tcBorders>
              <w:top w:val="single" w:sz="4" w:space="0" w:color="000000"/>
              <w:left w:val="single" w:sz="4" w:space="0" w:color="000000"/>
              <w:bottom w:val="single" w:sz="4" w:space="0" w:color="000000"/>
            </w:tcBorders>
            <w:shd w:val="clear" w:color="auto" w:fill="auto"/>
          </w:tcPr>
          <w:p w14:paraId="1AED929B" w14:textId="77777777" w:rsidR="009B6E8D" w:rsidRPr="00F477AF" w:rsidRDefault="009B6E8D" w:rsidP="00D50FE8">
            <w:pPr>
              <w:pStyle w:val="TAH"/>
            </w:pPr>
            <w:r w:rsidRPr="00F477AF">
              <w:t>Information element</w:t>
            </w:r>
          </w:p>
        </w:tc>
        <w:tc>
          <w:tcPr>
            <w:tcW w:w="1444" w:type="dxa"/>
            <w:tcBorders>
              <w:top w:val="single" w:sz="4" w:space="0" w:color="000000"/>
              <w:left w:val="single" w:sz="4" w:space="0" w:color="000000"/>
              <w:bottom w:val="single" w:sz="4" w:space="0" w:color="000000"/>
            </w:tcBorders>
            <w:shd w:val="clear" w:color="auto" w:fill="auto"/>
          </w:tcPr>
          <w:p w14:paraId="271DFEFB" w14:textId="77777777" w:rsidR="009B6E8D" w:rsidRPr="00F477AF" w:rsidRDefault="009B6E8D" w:rsidP="00D50FE8">
            <w:pPr>
              <w:pStyle w:val="TAH"/>
            </w:pPr>
            <w:r w:rsidRPr="00F477AF">
              <w:t>Status</w:t>
            </w:r>
          </w:p>
        </w:tc>
        <w:tc>
          <w:tcPr>
            <w:tcW w:w="4317" w:type="dxa"/>
            <w:tcBorders>
              <w:top w:val="single" w:sz="4" w:space="0" w:color="000000"/>
              <w:left w:val="single" w:sz="4" w:space="0" w:color="000000"/>
              <w:bottom w:val="single" w:sz="4" w:space="0" w:color="000000"/>
              <w:right w:val="single" w:sz="4" w:space="0" w:color="000000"/>
            </w:tcBorders>
            <w:shd w:val="clear" w:color="auto" w:fill="auto"/>
          </w:tcPr>
          <w:p w14:paraId="44CB9F47" w14:textId="77777777" w:rsidR="009B6E8D" w:rsidRPr="00F477AF" w:rsidRDefault="009B6E8D" w:rsidP="00D50FE8">
            <w:pPr>
              <w:pStyle w:val="TAH"/>
            </w:pPr>
            <w:r w:rsidRPr="00F477AF">
              <w:t>Description</w:t>
            </w:r>
          </w:p>
        </w:tc>
      </w:tr>
      <w:tr w:rsidR="009B6E8D" w:rsidRPr="00F477AF" w14:paraId="664899B3" w14:textId="77777777" w:rsidTr="00D156AD">
        <w:trPr>
          <w:jc w:val="center"/>
        </w:trPr>
        <w:tc>
          <w:tcPr>
            <w:tcW w:w="2879" w:type="dxa"/>
            <w:tcBorders>
              <w:top w:val="single" w:sz="4" w:space="0" w:color="000000"/>
              <w:left w:val="single" w:sz="4" w:space="0" w:color="000000"/>
              <w:bottom w:val="single" w:sz="4" w:space="0" w:color="000000"/>
            </w:tcBorders>
            <w:shd w:val="clear" w:color="auto" w:fill="auto"/>
          </w:tcPr>
          <w:p w14:paraId="66A12DFD" w14:textId="77777777" w:rsidR="009B6E8D" w:rsidRPr="00F477AF" w:rsidRDefault="009B6E8D" w:rsidP="00D50FE8">
            <w:pPr>
              <w:pStyle w:val="TAL"/>
            </w:pPr>
            <w:r w:rsidRPr="00F477AF">
              <w:t>Successful response</w:t>
            </w:r>
            <w:r>
              <w:t xml:space="preserve"> </w:t>
            </w:r>
            <w:r>
              <w:rPr>
                <w:lang w:eastAsia="ko-KR"/>
              </w:rPr>
              <w:t>(see</w:t>
            </w:r>
            <w:r>
              <w:t> </w:t>
            </w:r>
            <w:r>
              <w:rPr>
                <w:lang w:eastAsia="ko-KR"/>
              </w:rPr>
              <w:t>NOTE 1)</w:t>
            </w:r>
          </w:p>
        </w:tc>
        <w:tc>
          <w:tcPr>
            <w:tcW w:w="1444" w:type="dxa"/>
            <w:tcBorders>
              <w:top w:val="single" w:sz="4" w:space="0" w:color="000000"/>
              <w:left w:val="single" w:sz="4" w:space="0" w:color="000000"/>
              <w:bottom w:val="single" w:sz="4" w:space="0" w:color="000000"/>
            </w:tcBorders>
            <w:shd w:val="clear" w:color="auto" w:fill="auto"/>
          </w:tcPr>
          <w:p w14:paraId="506E3C38" w14:textId="77777777" w:rsidR="009B6E8D" w:rsidRPr="00F477AF" w:rsidRDefault="009B6E8D" w:rsidP="00D50FE8">
            <w:pPr>
              <w:pStyle w:val="TAL"/>
              <w:jc w:val="center"/>
            </w:pPr>
            <w:r w:rsidRPr="00F477AF">
              <w:t>O</w:t>
            </w:r>
          </w:p>
        </w:tc>
        <w:tc>
          <w:tcPr>
            <w:tcW w:w="4317" w:type="dxa"/>
            <w:tcBorders>
              <w:top w:val="single" w:sz="4" w:space="0" w:color="000000"/>
              <w:left w:val="single" w:sz="4" w:space="0" w:color="000000"/>
              <w:bottom w:val="single" w:sz="4" w:space="0" w:color="000000"/>
              <w:right w:val="single" w:sz="4" w:space="0" w:color="000000"/>
            </w:tcBorders>
            <w:shd w:val="clear" w:color="auto" w:fill="auto"/>
          </w:tcPr>
          <w:p w14:paraId="30090D1B" w14:textId="77777777" w:rsidR="009B6E8D" w:rsidRPr="00F477AF" w:rsidRDefault="009B6E8D" w:rsidP="00D50FE8">
            <w:pPr>
              <w:pStyle w:val="TAL"/>
            </w:pPr>
            <w:r w:rsidRPr="00F477AF">
              <w:t>Indicates that the request was successful.</w:t>
            </w:r>
          </w:p>
        </w:tc>
      </w:tr>
      <w:tr w:rsidR="009B6E8D" w:rsidRPr="00F477AF" w14:paraId="5BBB1804" w14:textId="77777777" w:rsidTr="00D156AD">
        <w:trPr>
          <w:jc w:val="center"/>
        </w:trPr>
        <w:tc>
          <w:tcPr>
            <w:tcW w:w="2879" w:type="dxa"/>
            <w:tcBorders>
              <w:top w:val="single" w:sz="4" w:space="0" w:color="000000"/>
              <w:left w:val="single" w:sz="4" w:space="0" w:color="000000"/>
              <w:bottom w:val="single" w:sz="4" w:space="0" w:color="000000"/>
            </w:tcBorders>
            <w:shd w:val="clear" w:color="auto" w:fill="auto"/>
          </w:tcPr>
          <w:p w14:paraId="0A3D6084" w14:textId="77777777" w:rsidR="009B6E8D" w:rsidRPr="00F477AF" w:rsidRDefault="009B6E8D" w:rsidP="00D50FE8">
            <w:pPr>
              <w:pStyle w:val="TAL"/>
            </w:pPr>
            <w:r>
              <w:t>&gt; Selected ACR scenario list (see NOTE 2)</w:t>
            </w:r>
          </w:p>
        </w:tc>
        <w:tc>
          <w:tcPr>
            <w:tcW w:w="1444" w:type="dxa"/>
            <w:tcBorders>
              <w:top w:val="single" w:sz="4" w:space="0" w:color="000000"/>
              <w:left w:val="single" w:sz="4" w:space="0" w:color="000000"/>
              <w:bottom w:val="single" w:sz="4" w:space="0" w:color="000000"/>
            </w:tcBorders>
            <w:shd w:val="clear" w:color="auto" w:fill="auto"/>
          </w:tcPr>
          <w:p w14:paraId="6FAC5E6C" w14:textId="77777777" w:rsidR="009B6E8D" w:rsidRPr="00F477AF" w:rsidRDefault="009B6E8D" w:rsidP="00D50FE8">
            <w:pPr>
              <w:pStyle w:val="TAL"/>
              <w:jc w:val="center"/>
            </w:pPr>
            <w:r>
              <w:t>O</w:t>
            </w:r>
          </w:p>
        </w:tc>
        <w:tc>
          <w:tcPr>
            <w:tcW w:w="4317" w:type="dxa"/>
            <w:tcBorders>
              <w:top w:val="single" w:sz="4" w:space="0" w:color="000000"/>
              <w:left w:val="single" w:sz="4" w:space="0" w:color="000000"/>
              <w:bottom w:val="single" w:sz="4" w:space="0" w:color="000000"/>
              <w:right w:val="single" w:sz="4" w:space="0" w:color="000000"/>
            </w:tcBorders>
            <w:shd w:val="clear" w:color="auto" w:fill="auto"/>
          </w:tcPr>
          <w:p w14:paraId="42AF5776" w14:textId="77777777" w:rsidR="009B6E8D" w:rsidRPr="00F477AF" w:rsidRDefault="009B6E8D" w:rsidP="00D50FE8">
            <w:pPr>
              <w:pStyle w:val="TAL"/>
            </w:pPr>
            <w:r>
              <w:t>The list of ACR scenarios selected by the EES</w:t>
            </w:r>
          </w:p>
        </w:tc>
      </w:tr>
      <w:tr w:rsidR="00D156AD" w:rsidRPr="00F477AF" w14:paraId="61F113EB" w14:textId="77777777" w:rsidTr="00D156AD">
        <w:trPr>
          <w:jc w:val="center"/>
          <w:ins w:id="88" w:author="InterDigital_v0" w:date="2023-01-18T11:58:00Z"/>
        </w:trPr>
        <w:tc>
          <w:tcPr>
            <w:tcW w:w="2879" w:type="dxa"/>
            <w:tcBorders>
              <w:top w:val="single" w:sz="4" w:space="0" w:color="000000"/>
              <w:left w:val="single" w:sz="4" w:space="0" w:color="000000"/>
              <w:bottom w:val="single" w:sz="4" w:space="0" w:color="000000"/>
            </w:tcBorders>
            <w:shd w:val="clear" w:color="auto" w:fill="auto"/>
          </w:tcPr>
          <w:p w14:paraId="1A3C4D99" w14:textId="77777777" w:rsidR="00D156AD" w:rsidRDefault="00D156AD" w:rsidP="00E121C5">
            <w:pPr>
              <w:pStyle w:val="TAL"/>
              <w:rPr>
                <w:ins w:id="89" w:author="InterDigital_v0" w:date="2023-01-18T11:58:00Z"/>
              </w:rPr>
            </w:pPr>
            <w:ins w:id="90" w:author="InterDigital_v0" w:date="2023-01-18T11:58:00Z">
              <w:r>
                <w:t xml:space="preserve">&gt; Instantiated EAS Information </w:t>
              </w:r>
            </w:ins>
          </w:p>
          <w:p w14:paraId="1679AB12" w14:textId="77777777" w:rsidR="00D156AD" w:rsidRPr="00F477AF" w:rsidRDefault="00D156AD" w:rsidP="00E121C5">
            <w:pPr>
              <w:pStyle w:val="TAL"/>
              <w:rPr>
                <w:ins w:id="91" w:author="InterDigital_v0" w:date="2023-01-18T11:58:00Z"/>
              </w:rPr>
            </w:pPr>
            <w:ins w:id="92" w:author="InterDigital_v0" w:date="2023-01-18T11:58:00Z">
              <w:r>
                <w:t>(see NOTE 3)</w:t>
              </w:r>
            </w:ins>
          </w:p>
        </w:tc>
        <w:tc>
          <w:tcPr>
            <w:tcW w:w="1444" w:type="dxa"/>
            <w:tcBorders>
              <w:top w:val="single" w:sz="4" w:space="0" w:color="000000"/>
              <w:left w:val="single" w:sz="4" w:space="0" w:color="000000"/>
              <w:bottom w:val="single" w:sz="4" w:space="0" w:color="000000"/>
            </w:tcBorders>
            <w:shd w:val="clear" w:color="auto" w:fill="auto"/>
          </w:tcPr>
          <w:p w14:paraId="54A485C3" w14:textId="77777777" w:rsidR="00D156AD" w:rsidRPr="00F477AF" w:rsidRDefault="00D156AD" w:rsidP="00E121C5">
            <w:pPr>
              <w:pStyle w:val="TAL"/>
              <w:jc w:val="center"/>
              <w:rPr>
                <w:ins w:id="93" w:author="InterDigital_v0" w:date="2023-01-18T11:58:00Z"/>
              </w:rPr>
            </w:pPr>
            <w:ins w:id="94" w:author="InterDigital_v0" w:date="2023-01-18T11:58:00Z">
              <w:r>
                <w:t>O</w:t>
              </w:r>
            </w:ins>
          </w:p>
        </w:tc>
        <w:tc>
          <w:tcPr>
            <w:tcW w:w="4317" w:type="dxa"/>
            <w:tcBorders>
              <w:top w:val="single" w:sz="4" w:space="0" w:color="000000"/>
              <w:left w:val="single" w:sz="4" w:space="0" w:color="000000"/>
              <w:bottom w:val="single" w:sz="4" w:space="0" w:color="000000"/>
              <w:right w:val="single" w:sz="4" w:space="0" w:color="000000"/>
            </w:tcBorders>
            <w:shd w:val="clear" w:color="auto" w:fill="auto"/>
          </w:tcPr>
          <w:p w14:paraId="46AC7AD5" w14:textId="77777777" w:rsidR="00D156AD" w:rsidRPr="00F477AF" w:rsidRDefault="00D156AD" w:rsidP="00E121C5">
            <w:pPr>
              <w:pStyle w:val="TAL"/>
              <w:rPr>
                <w:ins w:id="95" w:author="InterDigital_v0" w:date="2023-01-18T11:58:00Z"/>
              </w:rPr>
            </w:pPr>
            <w:ins w:id="96" w:author="InterDigital_v0" w:date="2023-01-18T11:58:00Z">
              <w:r>
                <w:t xml:space="preserve">Instantiated </w:t>
              </w:r>
              <w:r w:rsidRPr="00F477AF">
                <w:t>EAS</w:t>
              </w:r>
              <w:r>
                <w:t xml:space="preserve"> information</w:t>
              </w:r>
              <w:r w:rsidRPr="00F477AF">
                <w:t>. Each element includes the information described below.</w:t>
              </w:r>
            </w:ins>
          </w:p>
        </w:tc>
      </w:tr>
      <w:tr w:rsidR="00D156AD" w14:paraId="35DDA70D" w14:textId="77777777" w:rsidTr="00D156AD">
        <w:trPr>
          <w:jc w:val="center"/>
          <w:ins w:id="97" w:author="InterDigital_v0" w:date="2023-01-18T11:58:00Z"/>
        </w:trPr>
        <w:tc>
          <w:tcPr>
            <w:tcW w:w="2879" w:type="dxa"/>
            <w:tcBorders>
              <w:top w:val="single" w:sz="4" w:space="0" w:color="000000"/>
              <w:left w:val="single" w:sz="4" w:space="0" w:color="000000"/>
              <w:bottom w:val="single" w:sz="4" w:space="0" w:color="000000"/>
            </w:tcBorders>
            <w:shd w:val="clear" w:color="auto" w:fill="auto"/>
          </w:tcPr>
          <w:p w14:paraId="789616B4" w14:textId="77777777" w:rsidR="00D156AD" w:rsidRDefault="00D156AD" w:rsidP="00E121C5">
            <w:pPr>
              <w:pStyle w:val="TAL"/>
              <w:rPr>
                <w:ins w:id="98" w:author="InterDigital_v0" w:date="2023-01-18T11:58:00Z"/>
              </w:rPr>
            </w:pPr>
            <w:ins w:id="99" w:author="InterDigital_v0" w:date="2023-01-18T11:58:00Z">
              <w:r>
                <w:t>&gt;&gt; EAS Profile</w:t>
              </w:r>
            </w:ins>
          </w:p>
        </w:tc>
        <w:tc>
          <w:tcPr>
            <w:tcW w:w="1444" w:type="dxa"/>
            <w:tcBorders>
              <w:top w:val="single" w:sz="4" w:space="0" w:color="000000"/>
              <w:left w:val="single" w:sz="4" w:space="0" w:color="000000"/>
              <w:bottom w:val="single" w:sz="4" w:space="0" w:color="000000"/>
            </w:tcBorders>
            <w:shd w:val="clear" w:color="auto" w:fill="auto"/>
          </w:tcPr>
          <w:p w14:paraId="30F1ECA8" w14:textId="77777777" w:rsidR="00D156AD" w:rsidRDefault="00D156AD" w:rsidP="00E121C5">
            <w:pPr>
              <w:pStyle w:val="TAL"/>
              <w:jc w:val="center"/>
              <w:rPr>
                <w:ins w:id="100" w:author="InterDigital_v0" w:date="2023-01-18T11:58:00Z"/>
              </w:rPr>
            </w:pPr>
            <w:ins w:id="101" w:author="InterDigital_v0" w:date="2023-01-18T11:58:00Z">
              <w:r>
                <w:t>M</w:t>
              </w:r>
            </w:ins>
          </w:p>
        </w:tc>
        <w:tc>
          <w:tcPr>
            <w:tcW w:w="4317" w:type="dxa"/>
            <w:tcBorders>
              <w:top w:val="single" w:sz="4" w:space="0" w:color="000000"/>
              <w:left w:val="single" w:sz="4" w:space="0" w:color="000000"/>
              <w:bottom w:val="single" w:sz="4" w:space="0" w:color="000000"/>
              <w:right w:val="single" w:sz="4" w:space="0" w:color="000000"/>
            </w:tcBorders>
            <w:shd w:val="clear" w:color="auto" w:fill="auto"/>
          </w:tcPr>
          <w:p w14:paraId="4C10A6D9" w14:textId="77777777" w:rsidR="00D156AD" w:rsidRDefault="00D156AD" w:rsidP="00E121C5">
            <w:pPr>
              <w:pStyle w:val="TAL"/>
              <w:rPr>
                <w:ins w:id="102" w:author="InterDigital_v0" w:date="2023-01-18T11:58:00Z"/>
              </w:rPr>
            </w:pPr>
            <w:ins w:id="103" w:author="InterDigital_v0" w:date="2023-01-18T11:58:00Z">
              <w:r>
                <w:t xml:space="preserve">The profile of the instantiated </w:t>
              </w:r>
              <w:proofErr w:type="spellStart"/>
              <w:r>
                <w:t>EAS.</w:t>
              </w:r>
              <w:r w:rsidRPr="00F477AF">
                <w:rPr>
                  <w:lang w:eastAsia="ko-KR"/>
                </w:rPr>
                <w:t>Each</w:t>
              </w:r>
              <w:proofErr w:type="spellEnd"/>
              <w:r w:rsidRPr="00F477AF">
                <w:rPr>
                  <w:lang w:eastAsia="ko-KR"/>
                </w:rPr>
                <w:t xml:space="preserve"> element is described in clause 8.2.4</w:t>
              </w:r>
              <w:r>
                <w:rPr>
                  <w:lang w:eastAsia="ko-KR"/>
                </w:rPr>
                <w:t>.</w:t>
              </w:r>
            </w:ins>
          </w:p>
        </w:tc>
      </w:tr>
      <w:tr w:rsidR="00D156AD" w14:paraId="65286271" w14:textId="77777777" w:rsidTr="00D156AD">
        <w:trPr>
          <w:jc w:val="center"/>
          <w:ins w:id="104" w:author="InterDigital_v0" w:date="2023-01-18T11:58:00Z"/>
        </w:trPr>
        <w:tc>
          <w:tcPr>
            <w:tcW w:w="2879" w:type="dxa"/>
            <w:tcBorders>
              <w:top w:val="single" w:sz="4" w:space="0" w:color="000000"/>
              <w:left w:val="single" w:sz="4" w:space="0" w:color="000000"/>
              <w:bottom w:val="single" w:sz="4" w:space="0" w:color="000000"/>
            </w:tcBorders>
            <w:shd w:val="clear" w:color="auto" w:fill="auto"/>
          </w:tcPr>
          <w:p w14:paraId="135E7DDC" w14:textId="77777777" w:rsidR="00D156AD" w:rsidRDefault="00D156AD" w:rsidP="00E121C5">
            <w:pPr>
              <w:pStyle w:val="TAL"/>
              <w:rPr>
                <w:ins w:id="105" w:author="InterDigital_v0" w:date="2023-01-18T11:58:00Z"/>
              </w:rPr>
            </w:pPr>
            <w:ins w:id="106" w:author="InterDigital_v0" w:date="2023-01-18T11:58:00Z">
              <w:r>
                <w:t>&gt;&gt; Lifetime</w:t>
              </w:r>
            </w:ins>
          </w:p>
        </w:tc>
        <w:tc>
          <w:tcPr>
            <w:tcW w:w="1444" w:type="dxa"/>
            <w:tcBorders>
              <w:top w:val="single" w:sz="4" w:space="0" w:color="000000"/>
              <w:left w:val="single" w:sz="4" w:space="0" w:color="000000"/>
              <w:bottom w:val="single" w:sz="4" w:space="0" w:color="000000"/>
            </w:tcBorders>
            <w:shd w:val="clear" w:color="auto" w:fill="auto"/>
          </w:tcPr>
          <w:p w14:paraId="2B0F161F" w14:textId="77777777" w:rsidR="00D156AD" w:rsidRDefault="00D156AD" w:rsidP="00E121C5">
            <w:pPr>
              <w:pStyle w:val="TAL"/>
              <w:jc w:val="center"/>
              <w:rPr>
                <w:ins w:id="107" w:author="InterDigital_v0" w:date="2023-01-18T11:58:00Z"/>
              </w:rPr>
            </w:pPr>
            <w:ins w:id="108" w:author="InterDigital_v0" w:date="2023-01-18T11:58:00Z">
              <w:r>
                <w:t>O</w:t>
              </w:r>
            </w:ins>
          </w:p>
        </w:tc>
        <w:tc>
          <w:tcPr>
            <w:tcW w:w="4317" w:type="dxa"/>
            <w:tcBorders>
              <w:top w:val="single" w:sz="4" w:space="0" w:color="000000"/>
              <w:left w:val="single" w:sz="4" w:space="0" w:color="000000"/>
              <w:bottom w:val="single" w:sz="4" w:space="0" w:color="000000"/>
              <w:right w:val="single" w:sz="4" w:space="0" w:color="000000"/>
            </w:tcBorders>
            <w:shd w:val="clear" w:color="auto" w:fill="auto"/>
          </w:tcPr>
          <w:p w14:paraId="7CD07BC0" w14:textId="77777777" w:rsidR="00D156AD" w:rsidRDefault="00D156AD" w:rsidP="00E121C5">
            <w:pPr>
              <w:pStyle w:val="TAL"/>
              <w:rPr>
                <w:ins w:id="109" w:author="InterDigital_v0" w:date="2023-01-18T11:58:00Z"/>
              </w:rPr>
            </w:pPr>
            <w:ins w:id="110" w:author="InterDigital_v0" w:date="2023-01-18T11:58:00Z">
              <w:r w:rsidRPr="00F477AF">
                <w:t>Time interval or duration during which the information elements in the EAS profile is valid and supposed to be cached in the EEC (e.g. time-to-live value for an EAS Endpoint)</w:t>
              </w:r>
            </w:ins>
          </w:p>
        </w:tc>
      </w:tr>
      <w:tr w:rsidR="009B6E8D" w:rsidRPr="00F477AF" w14:paraId="0E970AE8" w14:textId="77777777" w:rsidTr="00D156AD">
        <w:trPr>
          <w:jc w:val="center"/>
        </w:trPr>
        <w:tc>
          <w:tcPr>
            <w:tcW w:w="2879" w:type="dxa"/>
            <w:tcBorders>
              <w:top w:val="single" w:sz="4" w:space="0" w:color="000000"/>
              <w:left w:val="single" w:sz="4" w:space="0" w:color="000000"/>
              <w:bottom w:val="single" w:sz="4" w:space="0" w:color="000000"/>
            </w:tcBorders>
            <w:shd w:val="clear" w:color="auto" w:fill="auto"/>
          </w:tcPr>
          <w:p w14:paraId="33953C9A" w14:textId="77777777" w:rsidR="009B6E8D" w:rsidRPr="00F477AF" w:rsidRDefault="009B6E8D" w:rsidP="00D50FE8">
            <w:pPr>
              <w:pStyle w:val="TAL"/>
            </w:pPr>
            <w:r w:rsidRPr="00F477AF">
              <w:t>Failure response</w:t>
            </w:r>
            <w:r>
              <w:t xml:space="preserve"> </w:t>
            </w:r>
            <w:r>
              <w:rPr>
                <w:lang w:eastAsia="ko-KR"/>
              </w:rPr>
              <w:t>(see NOTE 1)</w:t>
            </w:r>
          </w:p>
        </w:tc>
        <w:tc>
          <w:tcPr>
            <w:tcW w:w="1444" w:type="dxa"/>
            <w:tcBorders>
              <w:top w:val="single" w:sz="4" w:space="0" w:color="000000"/>
              <w:left w:val="single" w:sz="4" w:space="0" w:color="000000"/>
              <w:bottom w:val="single" w:sz="4" w:space="0" w:color="000000"/>
            </w:tcBorders>
            <w:shd w:val="clear" w:color="auto" w:fill="auto"/>
          </w:tcPr>
          <w:p w14:paraId="7F42B00A" w14:textId="77777777" w:rsidR="009B6E8D" w:rsidRPr="00F477AF" w:rsidRDefault="009B6E8D" w:rsidP="00D50FE8">
            <w:pPr>
              <w:pStyle w:val="TAL"/>
              <w:jc w:val="center"/>
            </w:pPr>
            <w:r w:rsidRPr="00F477AF">
              <w:t>O</w:t>
            </w:r>
          </w:p>
        </w:tc>
        <w:tc>
          <w:tcPr>
            <w:tcW w:w="4317" w:type="dxa"/>
            <w:tcBorders>
              <w:top w:val="single" w:sz="4" w:space="0" w:color="000000"/>
              <w:left w:val="single" w:sz="4" w:space="0" w:color="000000"/>
              <w:bottom w:val="single" w:sz="4" w:space="0" w:color="000000"/>
              <w:right w:val="single" w:sz="4" w:space="0" w:color="000000"/>
            </w:tcBorders>
            <w:shd w:val="clear" w:color="auto" w:fill="auto"/>
          </w:tcPr>
          <w:p w14:paraId="3C687681" w14:textId="77777777" w:rsidR="009B6E8D" w:rsidRPr="00F477AF" w:rsidRDefault="009B6E8D" w:rsidP="00D50FE8">
            <w:pPr>
              <w:pStyle w:val="TAL"/>
            </w:pPr>
            <w:r w:rsidRPr="00F477AF">
              <w:t>Indicates that the request failed.</w:t>
            </w:r>
          </w:p>
        </w:tc>
      </w:tr>
      <w:tr w:rsidR="009B6E8D" w:rsidRPr="00F477AF" w14:paraId="012DE8CD" w14:textId="77777777" w:rsidTr="00D156AD">
        <w:trPr>
          <w:jc w:val="center"/>
        </w:trPr>
        <w:tc>
          <w:tcPr>
            <w:tcW w:w="2879" w:type="dxa"/>
            <w:tcBorders>
              <w:top w:val="single" w:sz="4" w:space="0" w:color="000000"/>
              <w:left w:val="single" w:sz="4" w:space="0" w:color="000000"/>
              <w:bottom w:val="single" w:sz="4" w:space="0" w:color="000000"/>
            </w:tcBorders>
            <w:shd w:val="clear" w:color="auto" w:fill="auto"/>
          </w:tcPr>
          <w:p w14:paraId="538A2A2A" w14:textId="77777777" w:rsidR="009B6E8D" w:rsidRPr="00F477AF" w:rsidRDefault="009B6E8D" w:rsidP="00D50FE8">
            <w:pPr>
              <w:pStyle w:val="TAL"/>
            </w:pPr>
            <w:r w:rsidRPr="00F477AF">
              <w:t>&gt; Cause</w:t>
            </w:r>
          </w:p>
        </w:tc>
        <w:tc>
          <w:tcPr>
            <w:tcW w:w="1444" w:type="dxa"/>
            <w:tcBorders>
              <w:top w:val="single" w:sz="4" w:space="0" w:color="000000"/>
              <w:left w:val="single" w:sz="4" w:space="0" w:color="000000"/>
              <w:bottom w:val="single" w:sz="4" w:space="0" w:color="000000"/>
            </w:tcBorders>
            <w:shd w:val="clear" w:color="auto" w:fill="auto"/>
          </w:tcPr>
          <w:p w14:paraId="76807CD3" w14:textId="77777777" w:rsidR="009B6E8D" w:rsidRPr="00F477AF" w:rsidRDefault="009B6E8D" w:rsidP="00D50FE8">
            <w:pPr>
              <w:pStyle w:val="TAL"/>
              <w:jc w:val="center"/>
            </w:pPr>
            <w:r w:rsidRPr="00F477AF">
              <w:t>O</w:t>
            </w:r>
          </w:p>
        </w:tc>
        <w:tc>
          <w:tcPr>
            <w:tcW w:w="4317" w:type="dxa"/>
            <w:tcBorders>
              <w:top w:val="single" w:sz="4" w:space="0" w:color="000000"/>
              <w:left w:val="single" w:sz="4" w:space="0" w:color="000000"/>
              <w:bottom w:val="single" w:sz="4" w:space="0" w:color="000000"/>
              <w:right w:val="single" w:sz="4" w:space="0" w:color="000000"/>
            </w:tcBorders>
            <w:shd w:val="clear" w:color="auto" w:fill="auto"/>
          </w:tcPr>
          <w:p w14:paraId="3A419640" w14:textId="77777777" w:rsidR="009B6E8D" w:rsidRPr="00F477AF" w:rsidRDefault="009B6E8D" w:rsidP="00D50FE8">
            <w:pPr>
              <w:pStyle w:val="TAL"/>
            </w:pPr>
            <w:r w:rsidRPr="00F477AF">
              <w:t>Indicates the failure cause.</w:t>
            </w:r>
          </w:p>
        </w:tc>
      </w:tr>
      <w:tr w:rsidR="009B6E8D" w:rsidRPr="00F477AF" w14:paraId="4DC7997B" w14:textId="77777777" w:rsidTr="00D50FE8">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948A1E4" w14:textId="77777777" w:rsidR="009B6E8D" w:rsidRDefault="009B6E8D" w:rsidP="00D50FE8">
            <w:pPr>
              <w:pStyle w:val="TAN"/>
            </w:pPr>
            <w:r w:rsidRPr="00F907FC">
              <w:t>NOTE</w:t>
            </w:r>
            <w:r>
              <w:t> 1</w:t>
            </w:r>
            <w:r w:rsidRPr="00F907FC">
              <w:t>:</w:t>
            </w:r>
            <w:r>
              <w:tab/>
              <w:t>O</w:t>
            </w:r>
            <w:r w:rsidRPr="00F907FC">
              <w:t xml:space="preserve">ne of these IEs shall be present </w:t>
            </w:r>
            <w:r w:rsidRPr="006F7405">
              <w:t>in</w:t>
            </w:r>
            <w:r w:rsidRPr="00F907FC">
              <w:t xml:space="preserve"> the message.</w:t>
            </w:r>
          </w:p>
          <w:p w14:paraId="492914B4" w14:textId="77777777" w:rsidR="00D156AD" w:rsidRDefault="009B6E8D" w:rsidP="00D156AD">
            <w:pPr>
              <w:pStyle w:val="TAN"/>
              <w:rPr>
                <w:ins w:id="111" w:author="InterDigital_v0" w:date="2023-01-18T11:59:00Z"/>
              </w:rPr>
            </w:pPr>
            <w:r>
              <w:t>NOTE 2:</w:t>
            </w:r>
            <w:r>
              <w:tab/>
              <w:t>Only if request type is “ACR scenario selection request”</w:t>
            </w:r>
          </w:p>
          <w:p w14:paraId="5277821E" w14:textId="480C1009" w:rsidR="001976BC" w:rsidRPr="00F477AF" w:rsidRDefault="00D156AD" w:rsidP="00D156AD">
            <w:pPr>
              <w:pStyle w:val="TAN"/>
            </w:pPr>
            <w:ins w:id="112" w:author="InterDigital_v0" w:date="2023-01-18T11:59:00Z">
              <w:r>
                <w:t>NOTE 3:</w:t>
              </w:r>
              <w:r>
                <w:tab/>
                <w:t>Only if request does not include selected EAS endpoint</w:t>
              </w:r>
            </w:ins>
          </w:p>
        </w:tc>
      </w:tr>
    </w:tbl>
    <w:p w14:paraId="63B96299" w14:textId="46ADD64C" w:rsidR="009B6E8D" w:rsidRDefault="009B6E8D" w:rsidP="00183378">
      <w:pPr>
        <w:rPr>
          <w:noProof/>
        </w:rPr>
      </w:pPr>
    </w:p>
    <w:p w14:paraId="39C66608" w14:textId="75E8181E" w:rsidR="00311D72" w:rsidRPr="00A81231" w:rsidRDefault="00311D72" w:rsidP="00CA62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4585999F" w14:textId="77777777" w:rsidR="00BB2C35" w:rsidRPr="00F477AF" w:rsidRDefault="00BB2C35" w:rsidP="00BB2C35">
      <w:pPr>
        <w:pStyle w:val="Heading2"/>
      </w:pPr>
      <w:bookmarkStart w:id="113" w:name="_Toc57673715"/>
      <w:bookmarkStart w:id="114" w:name="_Toc114874423"/>
      <w:bookmarkStart w:id="115" w:name="_Toc42004072"/>
      <w:bookmarkStart w:id="116" w:name="_Toc50584456"/>
      <w:bookmarkStart w:id="117" w:name="_Toc50584800"/>
      <w:r w:rsidRPr="00F477AF">
        <w:t>8.12</w:t>
      </w:r>
      <w:r w:rsidRPr="00F477AF">
        <w:tab/>
        <w:t>Dynamic EAS instantiation triggering</w:t>
      </w:r>
      <w:bookmarkEnd w:id="113"/>
      <w:bookmarkEnd w:id="114"/>
    </w:p>
    <w:p w14:paraId="316349B8" w14:textId="77777777" w:rsidR="00BB2C35" w:rsidRPr="00F477AF" w:rsidRDefault="00BB2C35" w:rsidP="00BB2C35">
      <w:pPr>
        <w:pStyle w:val="Heading3"/>
      </w:pPr>
      <w:bookmarkStart w:id="118" w:name="_Toc54389558"/>
      <w:bookmarkStart w:id="119" w:name="_Toc57673716"/>
      <w:bookmarkStart w:id="120" w:name="_Toc114874424"/>
      <w:r w:rsidRPr="00F477AF">
        <w:t>8.12.1</w:t>
      </w:r>
      <w:r w:rsidRPr="00F477AF">
        <w:tab/>
        <w:t>General</w:t>
      </w:r>
      <w:bookmarkEnd w:id="118"/>
      <w:bookmarkEnd w:id="119"/>
      <w:bookmarkEnd w:id="120"/>
    </w:p>
    <w:p w14:paraId="490FF355" w14:textId="24CBFFFC" w:rsidR="00BB2C35" w:rsidRPr="00F477AF" w:rsidRDefault="00BB2C35" w:rsidP="00BB2C35">
      <w:r w:rsidRPr="00F477AF">
        <w:t xml:space="preserve">The EES may trigger the EAS instantiation dynamically due to e.g., EAS discovery request, UE mobility, upon receiving </w:t>
      </w:r>
      <w:r w:rsidRPr="00F477AF">
        <w:rPr>
          <w:lang w:eastAsia="ko-KR"/>
        </w:rPr>
        <w:t>EEC Registration request containing AC profile</w:t>
      </w:r>
      <w:ins w:id="121" w:author="InterDigital_v0" w:date="2023-01-18T11:59:00Z">
        <w:r w:rsidR="00D156AD" w:rsidRPr="00D156AD">
          <w:rPr>
            <w:u w:val="words"/>
            <w:lang w:eastAsia="ko-KR"/>
          </w:rPr>
          <w:t xml:space="preserve"> or upon receiving an </w:t>
        </w:r>
        <w:r w:rsidR="00D156AD" w:rsidRPr="00D156AD">
          <w:rPr>
            <w:u w:val="words"/>
          </w:rPr>
          <w:t>EAS information provisioning request</w:t>
        </w:r>
      </w:ins>
      <w:r w:rsidRPr="00F477AF">
        <w:t>.</w:t>
      </w:r>
    </w:p>
    <w:p w14:paraId="231B26AC" w14:textId="77777777" w:rsidR="00D156AD" w:rsidRDefault="00BB2C35" w:rsidP="00D156AD">
      <w:pPr>
        <w:rPr>
          <w:ins w:id="122" w:author="InterDigital_v0" w:date="2023-01-18T12:00:00Z"/>
        </w:rPr>
      </w:pPr>
      <w:r w:rsidRPr="00F477AF">
        <w:t xml:space="preserve">Upon receiving the EAS discovery request with EAS discovery filter from the EEC or the S-EES during the procedures for EAS discovery or </w:t>
      </w:r>
      <w:r w:rsidRPr="00F477AF">
        <w:rPr>
          <w:lang w:eastAsia="zh-CN"/>
        </w:rPr>
        <w:t xml:space="preserve">ACR, </w:t>
      </w:r>
      <w:r w:rsidRPr="00F477AF">
        <w:t>the EES</w:t>
      </w:r>
      <w:r w:rsidRPr="00F477AF">
        <w:rPr>
          <w:lang w:eastAsia="zh-CN"/>
        </w:rPr>
        <w:t xml:space="preserve"> may fail to discover and select the </w:t>
      </w:r>
      <w:r w:rsidRPr="00F477AF">
        <w:t>EAS</w:t>
      </w:r>
      <w:r w:rsidRPr="00F477AF">
        <w:rPr>
          <w:lang w:eastAsia="zh-CN"/>
        </w:rPr>
        <w:t xml:space="preserve"> that matches the UE location and the requesting application</w:t>
      </w:r>
      <w:r w:rsidRPr="00F477AF">
        <w:t xml:space="preserve"> characteristics specified in table 8.5.3.2-2 due to</w:t>
      </w:r>
      <w:r w:rsidRPr="00F477AF">
        <w:rPr>
          <w:lang w:eastAsia="zh-CN"/>
        </w:rPr>
        <w:t xml:space="preserve"> no EAS is available or instantiated. The </w:t>
      </w:r>
      <w:r w:rsidRPr="00F477AF">
        <w:t>EES</w:t>
      </w:r>
      <w:r w:rsidRPr="00F477AF">
        <w:rPr>
          <w:lang w:eastAsia="zh-CN"/>
        </w:rPr>
        <w:t xml:space="preserve"> may trigger the</w:t>
      </w:r>
      <w:r w:rsidRPr="00F477AF">
        <w:t xml:space="preserve"> EAS management system</w:t>
      </w:r>
      <w:r w:rsidRPr="00F477AF">
        <w:rPr>
          <w:lang w:eastAsia="zh-CN"/>
        </w:rPr>
        <w:t xml:space="preserve"> to instantiate the EAS serving the AC</w:t>
      </w:r>
      <w:r w:rsidRPr="00F477AF">
        <w:t xml:space="preserve"> in the EDN before returning the EAS information to the EEC or S-EES, </w:t>
      </w:r>
      <w:r w:rsidRPr="00F477AF">
        <w:rPr>
          <w:lang w:eastAsia="zh-CN"/>
        </w:rPr>
        <w:t>based on the pre-configured dynamic EAS instantiation information about which EAS can be dynamically instantiated at the associated EDN</w:t>
      </w:r>
      <w:r w:rsidRPr="00F477AF">
        <w:t>.</w:t>
      </w:r>
    </w:p>
    <w:p w14:paraId="0646EF16" w14:textId="63A7572B" w:rsidR="00623641" w:rsidRPr="00F477AF" w:rsidRDefault="00D156AD" w:rsidP="00D156AD">
      <w:ins w:id="123" w:author="InterDigital_v0" w:date="2023-01-18T12:00:00Z">
        <w:r>
          <w:t xml:space="preserve">Upon receiving the EAS information provisioning request, the EES may </w:t>
        </w:r>
        <w:r w:rsidRPr="00F477AF">
          <w:rPr>
            <w:lang w:eastAsia="zh-CN"/>
          </w:rPr>
          <w:t>trigger the</w:t>
        </w:r>
        <w:r w:rsidRPr="00F477AF">
          <w:t xml:space="preserve"> EAS management system</w:t>
        </w:r>
        <w:r w:rsidRPr="00F477AF">
          <w:rPr>
            <w:lang w:eastAsia="zh-CN"/>
          </w:rPr>
          <w:t xml:space="preserve"> to instantiate the EAS </w:t>
        </w:r>
        <w:r w:rsidRPr="00F477AF">
          <w:t>in the EDN before returning the EAS information to the EEC</w:t>
        </w:r>
        <w:r>
          <w:t>.</w:t>
        </w:r>
      </w:ins>
    </w:p>
    <w:p w14:paraId="2F659BDF" w14:textId="77777777" w:rsidR="00BB2C35" w:rsidRPr="00F477AF" w:rsidRDefault="00BB2C35" w:rsidP="00BB2C35">
      <w:pPr>
        <w:pStyle w:val="NO"/>
      </w:pPr>
      <w:r w:rsidRPr="00F477AF">
        <w:t>NOTE 1:</w:t>
      </w:r>
      <w:r w:rsidRPr="00F477AF">
        <w:tab/>
        <w:t>The EAS management system is responsible for the authorization of the dynamic EAS instantiation.</w:t>
      </w:r>
    </w:p>
    <w:p w14:paraId="6819907A" w14:textId="77777777" w:rsidR="00BB2C35" w:rsidRPr="00F477AF" w:rsidRDefault="00BB2C35" w:rsidP="00BB2C35">
      <w:pPr>
        <w:pStyle w:val="NO"/>
      </w:pPr>
      <w:r w:rsidRPr="00F477AF">
        <w:t>NOTE 2:</w:t>
      </w:r>
      <w:r w:rsidRPr="00F477AF">
        <w:tab/>
        <w:t>The EAS management system can provide the pre-configured dynamic EAS instantiation information to the EES. Such a mechanism is out of scope of this release of the present document.</w:t>
      </w:r>
    </w:p>
    <w:p w14:paraId="37C889B0" w14:textId="77777777" w:rsidR="00BB2C35" w:rsidRDefault="00BB2C35" w:rsidP="00BB2C35">
      <w:pPr>
        <w:pStyle w:val="NO"/>
      </w:pPr>
      <w:r>
        <w:t>NOTE 3:</w:t>
      </w:r>
      <w:r>
        <w:tab/>
        <w:t>D</w:t>
      </w:r>
      <w:r w:rsidRPr="00F477AF">
        <w:t xml:space="preserve">ynamic EAS instantiation information at the EES is </w:t>
      </w:r>
      <w:r>
        <w:t>left implementation specific in this version of the specification.</w:t>
      </w:r>
    </w:p>
    <w:bookmarkEnd w:id="115"/>
    <w:bookmarkEnd w:id="116"/>
    <w:bookmarkEnd w:id="117"/>
    <w:p w14:paraId="45005B96" w14:textId="77777777" w:rsidR="00311D72" w:rsidRDefault="00311D72">
      <w:pPr>
        <w:rPr>
          <w:noProof/>
        </w:rPr>
      </w:pPr>
    </w:p>
    <w:p w14:paraId="5713BB9F" w14:textId="77777777" w:rsidR="00814798" w:rsidRPr="00A81231" w:rsidRDefault="00814798" w:rsidP="008147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End of</w:t>
      </w:r>
      <w:r w:rsidRPr="00A81231">
        <w:rPr>
          <w:rFonts w:ascii="Arial" w:hAnsi="Arial" w:cs="Arial"/>
          <w:color w:val="0000FF"/>
          <w:sz w:val="28"/>
          <w:szCs w:val="28"/>
        </w:rPr>
        <w:t xml:space="preserve"> Change</w:t>
      </w:r>
      <w:r>
        <w:rPr>
          <w:rFonts w:ascii="Arial" w:hAnsi="Arial" w:cs="Arial"/>
          <w:color w:val="0000FF"/>
          <w:sz w:val="28"/>
          <w:szCs w:val="28"/>
        </w:rPr>
        <w:t>s</w:t>
      </w:r>
      <w:r w:rsidRPr="00A81231">
        <w:rPr>
          <w:rFonts w:ascii="Arial" w:hAnsi="Arial" w:cs="Arial"/>
          <w:color w:val="0000FF"/>
          <w:sz w:val="28"/>
          <w:szCs w:val="28"/>
        </w:rPr>
        <w:t xml:space="preserve"> * * * *</w:t>
      </w:r>
    </w:p>
    <w:p w14:paraId="0AA16560" w14:textId="77777777" w:rsidR="00814798" w:rsidRDefault="00814798">
      <w:pPr>
        <w:rPr>
          <w:noProof/>
        </w:rPr>
      </w:pPr>
    </w:p>
    <w:sectPr w:rsidR="00814798"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E0C60F" w14:textId="77777777" w:rsidR="003C68B1" w:rsidRDefault="003C68B1">
      <w:r>
        <w:separator/>
      </w:r>
    </w:p>
  </w:endnote>
  <w:endnote w:type="continuationSeparator" w:id="0">
    <w:p w14:paraId="108F8620" w14:textId="77777777" w:rsidR="003C68B1" w:rsidRDefault="003C68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529EF2" w14:textId="77777777" w:rsidR="003C68B1" w:rsidRDefault="003C68B1">
      <w:r>
        <w:separator/>
      </w:r>
    </w:p>
  </w:footnote>
  <w:footnote w:type="continuationSeparator" w:id="0">
    <w:p w14:paraId="147DF238" w14:textId="77777777" w:rsidR="003C68B1" w:rsidRDefault="003C68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_v0">
    <w15:presenceInfo w15:providerId="None" w15:userId="InterDigital_v0"/>
  </w15:person>
  <w15:person w15:author="0885">
    <w15:presenceInfo w15:providerId="None" w15:userId="0885"/>
  </w15:person>
  <w15:person w15:author="0942">
    <w15:presenceInfo w15:providerId="None" w15:userId="0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5A4"/>
    <w:rsid w:val="00005D4F"/>
    <w:rsid w:val="00007CCF"/>
    <w:rsid w:val="00022E4A"/>
    <w:rsid w:val="00025468"/>
    <w:rsid w:val="00025D20"/>
    <w:rsid w:val="00051A72"/>
    <w:rsid w:val="00073C09"/>
    <w:rsid w:val="0009141A"/>
    <w:rsid w:val="00091A40"/>
    <w:rsid w:val="00092E16"/>
    <w:rsid w:val="000A6394"/>
    <w:rsid w:val="000B7FED"/>
    <w:rsid w:val="000C038A"/>
    <w:rsid w:val="000C6598"/>
    <w:rsid w:val="000D44B3"/>
    <w:rsid w:val="000F16E6"/>
    <w:rsid w:val="00107A15"/>
    <w:rsid w:val="00126BF9"/>
    <w:rsid w:val="001304B6"/>
    <w:rsid w:val="0013549E"/>
    <w:rsid w:val="00145D43"/>
    <w:rsid w:val="00161E34"/>
    <w:rsid w:val="00173427"/>
    <w:rsid w:val="001754EA"/>
    <w:rsid w:val="00183378"/>
    <w:rsid w:val="00192C46"/>
    <w:rsid w:val="001976BC"/>
    <w:rsid w:val="001A08B3"/>
    <w:rsid w:val="001A1B88"/>
    <w:rsid w:val="001A7B60"/>
    <w:rsid w:val="001B52F0"/>
    <w:rsid w:val="001B7A65"/>
    <w:rsid w:val="001D539A"/>
    <w:rsid w:val="001D60C1"/>
    <w:rsid w:val="001E0398"/>
    <w:rsid w:val="001E41F3"/>
    <w:rsid w:val="001F0701"/>
    <w:rsid w:val="001F6039"/>
    <w:rsid w:val="00204DF5"/>
    <w:rsid w:val="00205FCB"/>
    <w:rsid w:val="002168CB"/>
    <w:rsid w:val="00231E6E"/>
    <w:rsid w:val="002345D4"/>
    <w:rsid w:val="00251DD0"/>
    <w:rsid w:val="00251EDF"/>
    <w:rsid w:val="002578AA"/>
    <w:rsid w:val="0026004D"/>
    <w:rsid w:val="002640DD"/>
    <w:rsid w:val="00275D12"/>
    <w:rsid w:val="00281D57"/>
    <w:rsid w:val="00281DD9"/>
    <w:rsid w:val="00284FEB"/>
    <w:rsid w:val="002860C4"/>
    <w:rsid w:val="00294446"/>
    <w:rsid w:val="002B2CC3"/>
    <w:rsid w:val="002B5741"/>
    <w:rsid w:val="002C0F28"/>
    <w:rsid w:val="002D7103"/>
    <w:rsid w:val="002E472E"/>
    <w:rsid w:val="002E5793"/>
    <w:rsid w:val="002E6743"/>
    <w:rsid w:val="002F19FF"/>
    <w:rsid w:val="002F6CD6"/>
    <w:rsid w:val="00302275"/>
    <w:rsid w:val="00305409"/>
    <w:rsid w:val="00311D72"/>
    <w:rsid w:val="003170E7"/>
    <w:rsid w:val="003348FC"/>
    <w:rsid w:val="00356163"/>
    <w:rsid w:val="003609EF"/>
    <w:rsid w:val="003614FD"/>
    <w:rsid w:val="0036231A"/>
    <w:rsid w:val="00372DBE"/>
    <w:rsid w:val="00374DD4"/>
    <w:rsid w:val="003A05E4"/>
    <w:rsid w:val="003A0EB2"/>
    <w:rsid w:val="003C68B1"/>
    <w:rsid w:val="003E1A36"/>
    <w:rsid w:val="003E1ABB"/>
    <w:rsid w:val="00400509"/>
    <w:rsid w:val="00403877"/>
    <w:rsid w:val="00410371"/>
    <w:rsid w:val="004242F1"/>
    <w:rsid w:val="00433B11"/>
    <w:rsid w:val="00436C21"/>
    <w:rsid w:val="00456542"/>
    <w:rsid w:val="00475CCB"/>
    <w:rsid w:val="00486244"/>
    <w:rsid w:val="004B0AD9"/>
    <w:rsid w:val="004B0DD4"/>
    <w:rsid w:val="004B75B7"/>
    <w:rsid w:val="004D5AE1"/>
    <w:rsid w:val="004E2D2F"/>
    <w:rsid w:val="005141D9"/>
    <w:rsid w:val="0051580D"/>
    <w:rsid w:val="00517D7B"/>
    <w:rsid w:val="00534BC1"/>
    <w:rsid w:val="005415A4"/>
    <w:rsid w:val="0054566A"/>
    <w:rsid w:val="00547111"/>
    <w:rsid w:val="00553483"/>
    <w:rsid w:val="005704A2"/>
    <w:rsid w:val="00570D92"/>
    <w:rsid w:val="0057222A"/>
    <w:rsid w:val="00572D76"/>
    <w:rsid w:val="0058786A"/>
    <w:rsid w:val="00592665"/>
    <w:rsid w:val="00592D74"/>
    <w:rsid w:val="005C0C90"/>
    <w:rsid w:val="005C4DD0"/>
    <w:rsid w:val="005E2C44"/>
    <w:rsid w:val="005E7F51"/>
    <w:rsid w:val="005F4859"/>
    <w:rsid w:val="005F6624"/>
    <w:rsid w:val="005F7CF5"/>
    <w:rsid w:val="006175C9"/>
    <w:rsid w:val="00621188"/>
    <w:rsid w:val="00623641"/>
    <w:rsid w:val="006257ED"/>
    <w:rsid w:val="00625877"/>
    <w:rsid w:val="00653DE4"/>
    <w:rsid w:val="006614FD"/>
    <w:rsid w:val="00665C47"/>
    <w:rsid w:val="00682BEA"/>
    <w:rsid w:val="00691386"/>
    <w:rsid w:val="00693658"/>
    <w:rsid w:val="00695808"/>
    <w:rsid w:val="00695A44"/>
    <w:rsid w:val="006B46FB"/>
    <w:rsid w:val="006E21FB"/>
    <w:rsid w:val="0070533E"/>
    <w:rsid w:val="007235BE"/>
    <w:rsid w:val="00764AFE"/>
    <w:rsid w:val="00766A9E"/>
    <w:rsid w:val="007768B1"/>
    <w:rsid w:val="00784A71"/>
    <w:rsid w:val="00792342"/>
    <w:rsid w:val="007977A8"/>
    <w:rsid w:val="007B512A"/>
    <w:rsid w:val="007C0491"/>
    <w:rsid w:val="007C07A4"/>
    <w:rsid w:val="007C16B5"/>
    <w:rsid w:val="007C2097"/>
    <w:rsid w:val="007C4E82"/>
    <w:rsid w:val="007D014B"/>
    <w:rsid w:val="007D50DA"/>
    <w:rsid w:val="007D6A07"/>
    <w:rsid w:val="007E5C1C"/>
    <w:rsid w:val="007F667A"/>
    <w:rsid w:val="007F7259"/>
    <w:rsid w:val="008040A8"/>
    <w:rsid w:val="00814798"/>
    <w:rsid w:val="00814959"/>
    <w:rsid w:val="008210D0"/>
    <w:rsid w:val="008279FA"/>
    <w:rsid w:val="00832095"/>
    <w:rsid w:val="008626E7"/>
    <w:rsid w:val="00865590"/>
    <w:rsid w:val="00870EE7"/>
    <w:rsid w:val="00873F6B"/>
    <w:rsid w:val="00885809"/>
    <w:rsid w:val="008863B9"/>
    <w:rsid w:val="00886B4F"/>
    <w:rsid w:val="008A45A6"/>
    <w:rsid w:val="008C038B"/>
    <w:rsid w:val="008D1F6F"/>
    <w:rsid w:val="008D3CCC"/>
    <w:rsid w:val="008F3789"/>
    <w:rsid w:val="008F686C"/>
    <w:rsid w:val="00901034"/>
    <w:rsid w:val="009148DE"/>
    <w:rsid w:val="00923829"/>
    <w:rsid w:val="0093373F"/>
    <w:rsid w:val="00941E30"/>
    <w:rsid w:val="00947A46"/>
    <w:rsid w:val="00955069"/>
    <w:rsid w:val="0095599D"/>
    <w:rsid w:val="00956D9A"/>
    <w:rsid w:val="009641DB"/>
    <w:rsid w:val="00970F04"/>
    <w:rsid w:val="009777D9"/>
    <w:rsid w:val="009816E2"/>
    <w:rsid w:val="00991B88"/>
    <w:rsid w:val="009A5753"/>
    <w:rsid w:val="009A579D"/>
    <w:rsid w:val="009B6E8D"/>
    <w:rsid w:val="009B77E0"/>
    <w:rsid w:val="009D020C"/>
    <w:rsid w:val="009E097A"/>
    <w:rsid w:val="009E3297"/>
    <w:rsid w:val="009F734F"/>
    <w:rsid w:val="00A1239F"/>
    <w:rsid w:val="00A16496"/>
    <w:rsid w:val="00A246B6"/>
    <w:rsid w:val="00A40BC7"/>
    <w:rsid w:val="00A469D6"/>
    <w:rsid w:val="00A47E70"/>
    <w:rsid w:val="00A50152"/>
    <w:rsid w:val="00A50CF0"/>
    <w:rsid w:val="00A546F8"/>
    <w:rsid w:val="00A66AC2"/>
    <w:rsid w:val="00A71094"/>
    <w:rsid w:val="00A7671C"/>
    <w:rsid w:val="00A86D70"/>
    <w:rsid w:val="00A91022"/>
    <w:rsid w:val="00AA2CBC"/>
    <w:rsid w:val="00AB2744"/>
    <w:rsid w:val="00AC243F"/>
    <w:rsid w:val="00AC5820"/>
    <w:rsid w:val="00AC6896"/>
    <w:rsid w:val="00AD1CD8"/>
    <w:rsid w:val="00AD61A6"/>
    <w:rsid w:val="00AE00DC"/>
    <w:rsid w:val="00AE2F3F"/>
    <w:rsid w:val="00AF1C39"/>
    <w:rsid w:val="00B07F84"/>
    <w:rsid w:val="00B22D82"/>
    <w:rsid w:val="00B258BB"/>
    <w:rsid w:val="00B37286"/>
    <w:rsid w:val="00B4478E"/>
    <w:rsid w:val="00B5049F"/>
    <w:rsid w:val="00B67B97"/>
    <w:rsid w:val="00B72A0B"/>
    <w:rsid w:val="00B80264"/>
    <w:rsid w:val="00B968C8"/>
    <w:rsid w:val="00BA3EC5"/>
    <w:rsid w:val="00BA51D9"/>
    <w:rsid w:val="00BB2C35"/>
    <w:rsid w:val="00BB5DFC"/>
    <w:rsid w:val="00BC56C5"/>
    <w:rsid w:val="00BD279D"/>
    <w:rsid w:val="00BD6BB8"/>
    <w:rsid w:val="00C06330"/>
    <w:rsid w:val="00C15CED"/>
    <w:rsid w:val="00C33055"/>
    <w:rsid w:val="00C44F93"/>
    <w:rsid w:val="00C47EA4"/>
    <w:rsid w:val="00C53D9D"/>
    <w:rsid w:val="00C56A32"/>
    <w:rsid w:val="00C646BF"/>
    <w:rsid w:val="00C66BA2"/>
    <w:rsid w:val="00C76282"/>
    <w:rsid w:val="00C870F6"/>
    <w:rsid w:val="00C95985"/>
    <w:rsid w:val="00C96939"/>
    <w:rsid w:val="00CA11CD"/>
    <w:rsid w:val="00CA6230"/>
    <w:rsid w:val="00CB6A13"/>
    <w:rsid w:val="00CC230B"/>
    <w:rsid w:val="00CC5026"/>
    <w:rsid w:val="00CC68D0"/>
    <w:rsid w:val="00CD58E2"/>
    <w:rsid w:val="00D03F9A"/>
    <w:rsid w:val="00D06D51"/>
    <w:rsid w:val="00D156AD"/>
    <w:rsid w:val="00D237BC"/>
    <w:rsid w:val="00D24991"/>
    <w:rsid w:val="00D36B72"/>
    <w:rsid w:val="00D437EE"/>
    <w:rsid w:val="00D50255"/>
    <w:rsid w:val="00D536D4"/>
    <w:rsid w:val="00D57EE4"/>
    <w:rsid w:val="00D66520"/>
    <w:rsid w:val="00D77DD0"/>
    <w:rsid w:val="00D82682"/>
    <w:rsid w:val="00D84A99"/>
    <w:rsid w:val="00D84AE9"/>
    <w:rsid w:val="00D94CAB"/>
    <w:rsid w:val="00DC7E22"/>
    <w:rsid w:val="00DD5D8E"/>
    <w:rsid w:val="00DD5FEC"/>
    <w:rsid w:val="00DE34CF"/>
    <w:rsid w:val="00DE540B"/>
    <w:rsid w:val="00E13F3D"/>
    <w:rsid w:val="00E2433A"/>
    <w:rsid w:val="00E30DCF"/>
    <w:rsid w:val="00E34898"/>
    <w:rsid w:val="00E4063B"/>
    <w:rsid w:val="00E52B7D"/>
    <w:rsid w:val="00E55953"/>
    <w:rsid w:val="00E60985"/>
    <w:rsid w:val="00E624E2"/>
    <w:rsid w:val="00E775EE"/>
    <w:rsid w:val="00EA4B72"/>
    <w:rsid w:val="00EB09B7"/>
    <w:rsid w:val="00ED0767"/>
    <w:rsid w:val="00ED0AAF"/>
    <w:rsid w:val="00EE0BC9"/>
    <w:rsid w:val="00EE7D7C"/>
    <w:rsid w:val="00F0192B"/>
    <w:rsid w:val="00F02595"/>
    <w:rsid w:val="00F14D14"/>
    <w:rsid w:val="00F25D98"/>
    <w:rsid w:val="00F300FB"/>
    <w:rsid w:val="00F30E3E"/>
    <w:rsid w:val="00F52902"/>
    <w:rsid w:val="00F61195"/>
    <w:rsid w:val="00F6767E"/>
    <w:rsid w:val="00F75142"/>
    <w:rsid w:val="00FB6386"/>
    <w:rsid w:val="00FC2B66"/>
    <w:rsid w:val="00FD0736"/>
    <w:rsid w:val="00FF540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CA11CD"/>
    <w:rPr>
      <w:rFonts w:ascii="Times New Roman" w:hAnsi="Times New Roman"/>
      <w:lang w:val="en-GB" w:eastAsia="en-US"/>
    </w:rPr>
  </w:style>
  <w:style w:type="character" w:customStyle="1" w:styleId="THChar">
    <w:name w:val="TH Char"/>
    <w:link w:val="TH"/>
    <w:qFormat/>
    <w:locked/>
    <w:rsid w:val="00CA11CD"/>
    <w:rPr>
      <w:rFonts w:ascii="Arial" w:hAnsi="Arial"/>
      <w:b/>
      <w:lang w:val="en-GB" w:eastAsia="en-US"/>
    </w:rPr>
  </w:style>
  <w:style w:type="character" w:customStyle="1" w:styleId="NOChar">
    <w:name w:val="NO Char"/>
    <w:link w:val="NO"/>
    <w:locked/>
    <w:rsid w:val="00CA11CD"/>
    <w:rPr>
      <w:rFonts w:ascii="Times New Roman" w:hAnsi="Times New Roman"/>
      <w:lang w:val="en-GB" w:eastAsia="en-US"/>
    </w:rPr>
  </w:style>
  <w:style w:type="character" w:customStyle="1" w:styleId="TFChar">
    <w:name w:val="TF Char"/>
    <w:link w:val="TF"/>
    <w:qFormat/>
    <w:rsid w:val="00CA11CD"/>
    <w:rPr>
      <w:rFonts w:ascii="Arial" w:hAnsi="Arial"/>
      <w:b/>
      <w:lang w:val="en-GB" w:eastAsia="en-US"/>
    </w:rPr>
  </w:style>
  <w:style w:type="paragraph" w:styleId="Revision">
    <w:name w:val="Revision"/>
    <w:hidden/>
    <w:uiPriority w:val="99"/>
    <w:semiHidden/>
    <w:rsid w:val="00CA11CD"/>
    <w:rPr>
      <w:rFonts w:ascii="Times New Roman" w:hAnsi="Times New Roman"/>
      <w:lang w:val="en-GB" w:eastAsia="en-US"/>
    </w:rPr>
  </w:style>
  <w:style w:type="character" w:customStyle="1" w:styleId="TALChar">
    <w:name w:val="TAL Char"/>
    <w:link w:val="TAL"/>
    <w:rsid w:val="009E097A"/>
    <w:rPr>
      <w:rFonts w:ascii="Arial" w:hAnsi="Arial"/>
      <w:sz w:val="18"/>
      <w:lang w:val="en-GB" w:eastAsia="en-US"/>
    </w:rPr>
  </w:style>
  <w:style w:type="character" w:customStyle="1" w:styleId="TAHCar">
    <w:name w:val="TAH Car"/>
    <w:link w:val="TAH"/>
    <w:qFormat/>
    <w:rsid w:val="009E097A"/>
    <w:rPr>
      <w:rFonts w:ascii="Arial" w:hAnsi="Arial"/>
      <w:b/>
      <w:sz w:val="18"/>
      <w:lang w:val="en-GB" w:eastAsia="en-US"/>
    </w:rPr>
  </w:style>
  <w:style w:type="character" w:customStyle="1" w:styleId="B2Char">
    <w:name w:val="B2 Char"/>
    <w:link w:val="B2"/>
    <w:rsid w:val="00A86D70"/>
    <w:rPr>
      <w:rFonts w:ascii="Times New Roman" w:hAnsi="Times New Roman"/>
      <w:lang w:val="en-GB" w:eastAsia="en-US"/>
    </w:rPr>
  </w:style>
  <w:style w:type="character" w:customStyle="1" w:styleId="EditorsNoteChar">
    <w:name w:val="Editor's Note Char"/>
    <w:aliases w:val="EN Char"/>
    <w:link w:val="EditorsNote"/>
    <w:locked/>
    <w:rsid w:val="003A05E4"/>
    <w:rPr>
      <w:rFonts w:ascii="Times New Roman" w:hAnsi="Times New Roman"/>
      <w:color w:val="FF0000"/>
      <w:lang w:val="en-GB" w:eastAsia="en-US"/>
    </w:rPr>
  </w:style>
  <w:style w:type="character" w:styleId="Emphasis">
    <w:name w:val="Emphasis"/>
    <w:basedOn w:val="DefaultParagraphFont"/>
    <w:qFormat/>
    <w:rsid w:val="009B6E8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E143A313-1D2C-4429-9F59-0B320A52EDC7}">
  <ds:schemaRefs>
    <ds:schemaRef ds:uri="http://schemas.microsoft.com/sharepoint/v3/contenttype/forms"/>
  </ds:schemaRefs>
</ds:datastoreItem>
</file>

<file path=customXml/itemProps2.xml><?xml version="1.0" encoding="utf-8"?>
<ds:datastoreItem xmlns:ds="http://schemas.openxmlformats.org/officeDocument/2006/customXml" ds:itemID="{E406B622-96C2-4FCD-90DD-1586453CC6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077E744D-0DF7-42C0-986C-3AF40E60637E}">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3gpp_70.dot</Template>
  <TotalTime>816</TotalTime>
  <Pages>9</Pages>
  <Words>3635</Words>
  <Characters>20720</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cp:lastModifiedBy>
  <cp:revision>31</cp:revision>
  <cp:lastPrinted>1900-01-01T05:00:00Z</cp:lastPrinted>
  <dcterms:created xsi:type="dcterms:W3CDTF">2023-01-09T21:58:00Z</dcterms:created>
  <dcterms:modified xsi:type="dcterms:W3CDTF">2023-03-02T16:08:00Z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